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5EBD88F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0A10A3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253C8C">
        <w:rPr>
          <w:szCs w:val="24"/>
        </w:rPr>
        <w:t>8</w:t>
      </w:r>
      <w:r w:rsidR="00527F42">
        <w:rPr>
          <w:szCs w:val="24"/>
        </w:rPr>
        <w:t>32</w:t>
      </w:r>
      <w:r w:rsidR="005206B8">
        <w:rPr>
          <w:szCs w:val="24"/>
        </w:rPr>
        <w:t>10</w:t>
      </w:r>
      <w:bookmarkStart w:id="0" w:name="_GoBack"/>
      <w:bookmarkEnd w:id="0"/>
    </w:p>
    <w:p w14:paraId="38FB647F" w14:textId="77777777" w:rsidR="000A10A3" w:rsidRDefault="000A10A3" w:rsidP="000A10A3">
      <w:pPr>
        <w:pStyle w:val="3GPPHeader"/>
        <w:rPr>
          <w:lang w:eastAsia="en-US"/>
        </w:rPr>
      </w:pPr>
      <w:r w:rsidRPr="004636F0">
        <w:rPr>
          <w:lang w:eastAsia="en-US"/>
        </w:rPr>
        <w:t>Busan, Korea, 21st – 25th May</w:t>
      </w:r>
    </w:p>
    <w:p w14:paraId="65101127" w14:textId="77777777" w:rsidR="007A068F" w:rsidRPr="00253C8C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7A0FD1E8" w:rsidR="00E90E49" w:rsidRPr="00F83428" w:rsidRDefault="00E90E49" w:rsidP="00311702">
      <w:pPr>
        <w:pStyle w:val="3GPPHeader"/>
        <w:rPr>
          <w:sz w:val="22"/>
          <w:szCs w:val="22"/>
          <w:lang w:val="en-US"/>
        </w:rPr>
      </w:pPr>
      <w:r w:rsidRPr="00F83428">
        <w:rPr>
          <w:sz w:val="22"/>
          <w:szCs w:val="22"/>
          <w:lang w:val="en-US"/>
        </w:rPr>
        <w:t>Agenda Item:</w:t>
      </w:r>
      <w:r w:rsidRPr="00F83428">
        <w:rPr>
          <w:sz w:val="22"/>
          <w:szCs w:val="22"/>
          <w:lang w:val="en-US"/>
        </w:rPr>
        <w:tab/>
      </w:r>
      <w:r w:rsidR="007A261C">
        <w:rPr>
          <w:sz w:val="22"/>
          <w:szCs w:val="22"/>
          <w:lang w:val="en-US"/>
        </w:rPr>
        <w:t>23.</w:t>
      </w:r>
      <w:r w:rsidR="00EF2EB3">
        <w:rPr>
          <w:sz w:val="22"/>
          <w:szCs w:val="22"/>
          <w:lang w:val="en-US"/>
        </w:rPr>
        <w:t>2</w:t>
      </w:r>
    </w:p>
    <w:p w14:paraId="5DAA27F0" w14:textId="6C59E6B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ADE8BE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513721070"/>
      <w:r w:rsidR="00EF2EB3">
        <w:rPr>
          <w:sz w:val="22"/>
          <w:szCs w:val="22"/>
        </w:rPr>
        <w:t>E1 multiple SCTP associations</w:t>
      </w:r>
      <w:r w:rsidR="00F608E6">
        <w:rPr>
          <w:sz w:val="22"/>
          <w:szCs w:val="22"/>
        </w:rPr>
        <w:t xml:space="preserve"> - for 38.463</w:t>
      </w:r>
      <w:bookmarkEnd w:id="1"/>
    </w:p>
    <w:p w14:paraId="7E783B99" w14:textId="7904E63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EF2EB3">
        <w:rPr>
          <w:sz w:val="22"/>
          <w:szCs w:val="22"/>
        </w:rPr>
        <w:t>pCR TS 38.463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9E0A9EC" w14:textId="091BF600" w:rsidR="00EF2EB3" w:rsidRDefault="00EF2EB3" w:rsidP="00EF2EB3">
      <w:r>
        <w:t xml:space="preserve">At the previous RAN3 meeting, there was a discussion on whether to support multiple SCTP associations over E1. RAN3 has already introduced the possibility of having multiple SCTP associations over the F1-C interface to support control plane (CU-CP) virtualization. Supporting multiple SCTP associations </w:t>
      </w:r>
      <w:r w:rsidR="00B11455">
        <w:t xml:space="preserve">over E1 </w:t>
      </w:r>
      <w:r>
        <w:t xml:space="preserve">is needed to also support user plane (CU-UP) virtualization. This is </w:t>
      </w:r>
      <w:r w:rsidR="00B11455">
        <w:t>required</w:t>
      </w:r>
      <w:r>
        <w:t xml:space="preserve"> to </w:t>
      </w:r>
      <w:r w:rsidR="00B11455">
        <w:t>enable</w:t>
      </w:r>
      <w:r>
        <w:t xml:space="preserve"> the different deployment scenarios outlined during the CP-UP split study item and captured in TS 38.806.</w:t>
      </w:r>
    </w:p>
    <w:p w14:paraId="79B5A9A8" w14:textId="3BF166C6" w:rsidR="00BF1ED6" w:rsidRPr="00CE0424" w:rsidRDefault="00BF1ED6" w:rsidP="00BF1ED6">
      <w:pPr>
        <w:pStyle w:val="Heading1"/>
      </w:pPr>
      <w:r>
        <w:t xml:space="preserve">Discussion </w:t>
      </w:r>
    </w:p>
    <w:p w14:paraId="2A84F205" w14:textId="77777777" w:rsidR="00EF2EB3" w:rsidRDefault="00EF2EB3" w:rsidP="00EF2EB3">
      <w:pPr>
        <w:pStyle w:val="BodyText"/>
      </w:pPr>
      <w:r>
        <w:t>Regarding the TNL solution for the F1-C interface, RAN3 has already agreed the following:</w:t>
      </w:r>
    </w:p>
    <w:p w14:paraId="49457844" w14:textId="77777777" w:rsidR="00EF2EB3" w:rsidRDefault="00EF2EB3" w:rsidP="00EF2EB3">
      <w:pPr>
        <w:pStyle w:val="BodyText"/>
        <w:numPr>
          <w:ilvl w:val="0"/>
          <w:numId w:val="13"/>
        </w:numPr>
      </w:pPr>
      <w:r>
        <w:t>There can be multiple SCTP associations for one F1-C instance to enable, for example, node capacity required for UE signalling to scale out;</w:t>
      </w:r>
    </w:p>
    <w:p w14:paraId="0923A95D" w14:textId="2E28FFCD" w:rsidR="00EF2EB3" w:rsidRDefault="00EF2EB3" w:rsidP="00EF2EB3">
      <w:pPr>
        <w:pStyle w:val="BodyText"/>
        <w:numPr>
          <w:ilvl w:val="0"/>
          <w:numId w:val="13"/>
        </w:numPr>
      </w:pPr>
      <w:r>
        <w:t>Such SCTP associations may have different endpoints (represented by different IP addresses</w:t>
      </w:r>
      <w:r w:rsidR="00B11455">
        <w:t xml:space="preserve"> and possibly SCTP port numbers</w:t>
      </w:r>
      <w:r>
        <w:t>) at the CU-CP side;</w:t>
      </w:r>
    </w:p>
    <w:p w14:paraId="38251466" w14:textId="77777777" w:rsidR="00EF2EB3" w:rsidRDefault="00EF2EB3" w:rsidP="00EF2EB3">
      <w:pPr>
        <w:pStyle w:val="BodyText"/>
        <w:numPr>
          <w:ilvl w:val="0"/>
          <w:numId w:val="13"/>
        </w:numPr>
      </w:pPr>
      <w:r>
        <w:t>The information enabling the solution is exchanged by means of the Configuration Update procedure.</w:t>
      </w:r>
    </w:p>
    <w:p w14:paraId="018C6F11" w14:textId="77777777" w:rsidR="00EF2EB3" w:rsidRPr="00505088" w:rsidRDefault="00EF2EB3" w:rsidP="00EF2EB3">
      <w:pPr>
        <w:pStyle w:val="BodyText"/>
      </w:pPr>
      <w:r>
        <w:t>We can then derive the following principles:</w:t>
      </w:r>
    </w:p>
    <w:p w14:paraId="038D82C5" w14:textId="77777777" w:rsidR="00EF2EB3" w:rsidRDefault="00EF2EB3" w:rsidP="00EF2EB3">
      <w:pPr>
        <w:rPr>
          <w:b/>
        </w:rPr>
      </w:pPr>
      <w:r>
        <w:rPr>
          <w:b/>
        </w:rPr>
        <w:t>Observation 1: It is already assumed in RAN3 that the CU-CP can be geo-redundant/distributed, e.g. for scaling out capacity relative to dedicated signalling.</w:t>
      </w:r>
    </w:p>
    <w:p w14:paraId="66DE7DC2" w14:textId="77777777" w:rsidR="00EF2EB3" w:rsidRDefault="00EF2EB3" w:rsidP="00EF2EB3">
      <w:pPr>
        <w:rPr>
          <w:b/>
        </w:rPr>
      </w:pPr>
      <w:r>
        <w:rPr>
          <w:b/>
        </w:rPr>
        <w:t>Observation 2: In the case of F1-C, the relevant information enabling a distributed CU-CP is exchanged via the Configuration Update procedure.</w:t>
      </w:r>
    </w:p>
    <w:p w14:paraId="54427647" w14:textId="77777777" w:rsidR="00B11455" w:rsidRDefault="00EF2EB3" w:rsidP="00EF2EB3">
      <w:pPr>
        <w:pStyle w:val="BodyText"/>
      </w:pPr>
      <w:r>
        <w:t>Based on the above, we think it is essential that the corresponding support is also enabled over the E1 interface, which is a control plane interface where most of the traffic is related to bearer handling (corresponding to UE handling)</w:t>
      </w:r>
      <w:r w:rsidR="00B11455">
        <w:t>:</w:t>
      </w:r>
    </w:p>
    <w:p w14:paraId="3D83E515" w14:textId="5DE5A122" w:rsidR="00B11455" w:rsidRDefault="00B11455" w:rsidP="00B11455">
      <w:pPr>
        <w:pStyle w:val="BodyText"/>
        <w:numPr>
          <w:ilvl w:val="0"/>
          <w:numId w:val="14"/>
        </w:numPr>
      </w:pPr>
      <w:r>
        <w:t xml:space="preserve">The support for multiple SCTP association over F1-C offers the possibility of virtualizing the CU-CP and therefore enable deployment scenarios such as scenario 3 in TS 38.806. </w:t>
      </w:r>
    </w:p>
    <w:p w14:paraId="008B57AD" w14:textId="71F7B00E" w:rsidR="00EF2EB3" w:rsidRDefault="00B11455" w:rsidP="00B11455">
      <w:pPr>
        <w:pStyle w:val="BodyText"/>
        <w:numPr>
          <w:ilvl w:val="0"/>
          <w:numId w:val="14"/>
        </w:numPr>
      </w:pPr>
      <w:r>
        <w:t xml:space="preserve">The support for multiple SCTP associations over E1 would offer the possibility of virtualizing also the CU-UP and therefore enable deployment scenarios such as scenario 1 and 2 in TR 38.806. </w:t>
      </w:r>
    </w:p>
    <w:p w14:paraId="6E47D6FD" w14:textId="0A42D736" w:rsidR="009A0C3D" w:rsidRDefault="009A0C3D" w:rsidP="00EF2EB3">
      <w:pPr>
        <w:pStyle w:val="BodyText"/>
      </w:pPr>
      <w:r>
        <w:t>Therefore, supporting multiple SCTP associations over E1 is critical for split deployments.</w:t>
      </w:r>
    </w:p>
    <w:p w14:paraId="686CDD5E" w14:textId="668FA539" w:rsidR="00EF2EB3" w:rsidRDefault="00EF2EB3" w:rsidP="00EF2EB3">
      <w:pPr>
        <w:pStyle w:val="Proposal"/>
        <w:tabs>
          <w:tab w:val="clear" w:pos="1304"/>
        </w:tabs>
        <w:ind w:left="1701" w:hanging="1701"/>
      </w:pPr>
      <w:r>
        <w:t>It is proposed to enable the support of multiple SCTP associations over the E1 interface</w:t>
      </w:r>
      <w:r w:rsidR="00B11455">
        <w:t xml:space="preserve"> to enable user-plane (CU-UP) virtualization</w:t>
      </w:r>
      <w:r>
        <w:t>.</w:t>
      </w:r>
    </w:p>
    <w:p w14:paraId="34259A97" w14:textId="77777777" w:rsidR="003525F7" w:rsidRDefault="003525F7" w:rsidP="003525F7">
      <w:pPr>
        <w:pStyle w:val="Proposal"/>
        <w:tabs>
          <w:tab w:val="clear" w:pos="1304"/>
        </w:tabs>
        <w:ind w:left="1701" w:hanging="1701"/>
      </w:pPr>
      <w:r>
        <w:t>It is proposed to realize the exchange of the needed information between CU-CP and CU-UP in line with the corresponding solution already agreed for F1-C.</w:t>
      </w:r>
    </w:p>
    <w:p w14:paraId="237D1B5B" w14:textId="7ED29B7B" w:rsidR="003B2AF6" w:rsidRDefault="003B2AF6" w:rsidP="003B2AF6">
      <w:pPr>
        <w:pStyle w:val="Proposal"/>
        <w:tabs>
          <w:tab w:val="clear" w:pos="1304"/>
        </w:tabs>
        <w:ind w:left="1701" w:hanging="1701"/>
      </w:pPr>
      <w:r>
        <w:t>RAN3 is kindly asked to agree with TP for TS 38.463 in Anne</w:t>
      </w:r>
      <w:r w:rsidR="00BA1B7A">
        <w:t>x</w:t>
      </w:r>
      <w:r>
        <w:t xml:space="preserve"> I.</w:t>
      </w:r>
    </w:p>
    <w:p w14:paraId="602ADFFA" w14:textId="77777777" w:rsidR="00D52A06" w:rsidRDefault="00D52A06" w:rsidP="000033B1">
      <w:pPr>
        <w:spacing w:after="60"/>
      </w:pPr>
    </w:p>
    <w:p w14:paraId="5CCC4764" w14:textId="77777777" w:rsidR="00212D46" w:rsidRPr="00CE0424" w:rsidRDefault="00212D46" w:rsidP="00212D46">
      <w:pPr>
        <w:pStyle w:val="Heading1"/>
      </w:pPr>
      <w:r w:rsidRPr="00CE0424">
        <w:lastRenderedPageBreak/>
        <w:t>Conclusion</w:t>
      </w:r>
    </w:p>
    <w:p w14:paraId="178D5B2C" w14:textId="5F4433A7" w:rsidR="004B29D1" w:rsidRDefault="00953227" w:rsidP="004B29D1">
      <w:r>
        <w:t xml:space="preserve">In this contribution, </w:t>
      </w:r>
      <w:r w:rsidR="00392F2C">
        <w:t xml:space="preserve">we discussed </w:t>
      </w:r>
      <w:r w:rsidR="00BA1B7A">
        <w:t>the importance of supporting multiple SCTP associations to enable user-plane (CU-UP) virtualization.</w:t>
      </w:r>
    </w:p>
    <w:p w14:paraId="100DE767" w14:textId="77777777" w:rsidR="00BA1B7A" w:rsidRDefault="00BA1B7A" w:rsidP="00BA1B7A">
      <w:pPr>
        <w:pStyle w:val="Proposal"/>
        <w:numPr>
          <w:ilvl w:val="0"/>
          <w:numId w:val="15"/>
        </w:numPr>
        <w:tabs>
          <w:tab w:val="clear" w:pos="1304"/>
        </w:tabs>
        <w:ind w:left="1701" w:hanging="1701"/>
      </w:pPr>
      <w:bookmarkStart w:id="2" w:name="_In-sequence_SDU_delivery"/>
      <w:bookmarkEnd w:id="2"/>
      <w:r>
        <w:t>It is proposed to enable the support of multiple SCTP associations over the E1 interface to enable user-plane (CU-UP) virtualization.</w:t>
      </w:r>
    </w:p>
    <w:p w14:paraId="00731B89" w14:textId="77777777" w:rsidR="00BA1B7A" w:rsidRDefault="00BA1B7A" w:rsidP="00BA1B7A">
      <w:pPr>
        <w:pStyle w:val="Proposal"/>
        <w:tabs>
          <w:tab w:val="clear" w:pos="1304"/>
        </w:tabs>
        <w:ind w:left="1701" w:hanging="1701"/>
      </w:pPr>
      <w:r>
        <w:t>It is proposed to realize the exchange of the needed information between CU-CP and CU-UP in line with the corresponding solution already agreed for F1-C.</w:t>
      </w:r>
    </w:p>
    <w:p w14:paraId="5AF40453" w14:textId="1A0B69E4" w:rsidR="00BA1B7A" w:rsidRDefault="00BA1B7A" w:rsidP="00BA1B7A">
      <w:pPr>
        <w:pStyle w:val="Proposal"/>
        <w:keepNext/>
        <w:keepLines/>
        <w:widowControl w:val="0"/>
        <w:tabs>
          <w:tab w:val="clear" w:pos="1304"/>
        </w:tabs>
        <w:spacing w:before="120" w:after="0"/>
        <w:ind w:left="1701" w:hanging="1701"/>
      </w:pPr>
      <w:bookmarkStart w:id="3" w:name="_Hlk513721272"/>
      <w:r>
        <w:t xml:space="preserve">RAN3 is kindly asked to agree with </w:t>
      </w:r>
      <w:r w:rsidR="00506753">
        <w:t xml:space="preserve">the </w:t>
      </w:r>
      <w:r>
        <w:t>TP for TS 38.463 in Annex I.</w:t>
      </w:r>
    </w:p>
    <w:bookmarkEnd w:id="3"/>
    <w:p w14:paraId="59EB0AD8" w14:textId="00DC9205" w:rsidR="00BA1B7A" w:rsidRDefault="00BA1B7A" w:rsidP="00BA1B7A">
      <w:pPr>
        <w:pStyle w:val="Heading1"/>
      </w:pPr>
      <w:r>
        <w:t>Annex I: pCR for TS 38.463</w:t>
      </w:r>
    </w:p>
    <w:p w14:paraId="28DA72BB" w14:textId="77777777" w:rsidR="008D0BDB" w:rsidRPr="008D0BDB" w:rsidRDefault="008D0BDB" w:rsidP="008D0BDB"/>
    <w:p w14:paraId="5D1F93A8" w14:textId="77777777" w:rsidR="008D0BDB" w:rsidRDefault="008D0BDB" w:rsidP="008D0BDB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1D093110" w14:textId="77777777" w:rsidR="008D0BDB" w:rsidRPr="008D0BDB" w:rsidRDefault="008D0BDB" w:rsidP="008D0BDB"/>
    <w:p w14:paraId="3FC7B5A7" w14:textId="77777777" w:rsidR="00BA1B7A" w:rsidRPr="005F58F9" w:rsidRDefault="00BA1B7A" w:rsidP="00BA1B7A">
      <w:pPr>
        <w:pStyle w:val="Heading3"/>
        <w:numPr>
          <w:ilvl w:val="0"/>
          <w:numId w:val="0"/>
        </w:numPr>
      </w:pPr>
      <w:bookmarkStart w:id="4" w:name="_Toc513053688"/>
      <w:r>
        <w:t>8.2.6</w:t>
      </w:r>
      <w:r w:rsidRPr="005F58F9">
        <w:tab/>
      </w:r>
      <w:r>
        <w:t>gNB-CU-CP</w:t>
      </w:r>
      <w:r w:rsidRPr="005F58F9">
        <w:t xml:space="preserve"> Configuration Update</w:t>
      </w:r>
      <w:bookmarkEnd w:id="4"/>
      <w:r w:rsidRPr="005F58F9">
        <w:t xml:space="preserve"> </w:t>
      </w:r>
    </w:p>
    <w:p w14:paraId="6B908E40" w14:textId="77777777" w:rsidR="00BA1B7A" w:rsidRPr="005F58F9" w:rsidRDefault="00BA1B7A" w:rsidP="00BA1B7A">
      <w:pPr>
        <w:pStyle w:val="Heading4"/>
        <w:numPr>
          <w:ilvl w:val="0"/>
          <w:numId w:val="0"/>
        </w:numPr>
      </w:pPr>
      <w:bookmarkStart w:id="5" w:name="_Toc513053689"/>
      <w:r>
        <w:t>8.2.6</w:t>
      </w:r>
      <w:r w:rsidRPr="005F58F9">
        <w:t>.1</w:t>
      </w:r>
      <w:r w:rsidRPr="005F58F9">
        <w:tab/>
        <w:t>General</w:t>
      </w:r>
      <w:bookmarkEnd w:id="5"/>
    </w:p>
    <w:p w14:paraId="23AE0B23" w14:textId="77777777" w:rsidR="00BA1B7A" w:rsidRPr="005F58F9" w:rsidRDefault="00BA1B7A" w:rsidP="00BA1B7A">
      <w:r w:rsidRPr="005F58F9">
        <w:t xml:space="preserve">The purpose of the </w:t>
      </w:r>
      <w:r>
        <w:t>gNB-CU-CP</w:t>
      </w:r>
      <w:r w:rsidRPr="005F58F9">
        <w:t xml:space="preserve"> Configuration Update procedure is to update application level configuration data needed for the </w:t>
      </w:r>
      <w:r>
        <w:t>gNB-CU-CP</w:t>
      </w:r>
      <w:r w:rsidRPr="005F58F9">
        <w:t xml:space="preserve"> and the </w:t>
      </w:r>
      <w:r>
        <w:t>gNB-CU-UP</w:t>
      </w:r>
      <w:r w:rsidRPr="005F58F9">
        <w:t xml:space="preserve"> to interoperate correctly on the </w:t>
      </w:r>
      <w:r>
        <w:t>E1</w:t>
      </w:r>
      <w:r w:rsidRPr="005F58F9">
        <w:t xml:space="preserve"> interface. This procedure does not affect existing UE-related contexts, if any.</w:t>
      </w:r>
      <w:r w:rsidRPr="00257594">
        <w:t xml:space="preserve"> </w:t>
      </w:r>
      <w:r w:rsidRPr="005F58F9">
        <w:t>The procedure uses non-UE associated signalling.</w:t>
      </w:r>
    </w:p>
    <w:p w14:paraId="66EE081E" w14:textId="77777777" w:rsidR="00BA1B7A" w:rsidRPr="005F58F9" w:rsidRDefault="00BA1B7A" w:rsidP="00BA1B7A">
      <w:pPr>
        <w:pStyle w:val="Heading4"/>
        <w:numPr>
          <w:ilvl w:val="0"/>
          <w:numId w:val="0"/>
        </w:numPr>
      </w:pPr>
      <w:bookmarkStart w:id="6" w:name="_Toc513053690"/>
      <w:r>
        <w:t>8.2.6</w:t>
      </w:r>
      <w:r w:rsidRPr="005F58F9">
        <w:t>.2</w:t>
      </w:r>
      <w:r w:rsidRPr="005F58F9">
        <w:tab/>
        <w:t>Successful Operation</w:t>
      </w:r>
      <w:bookmarkEnd w:id="6"/>
    </w:p>
    <w:p w14:paraId="54BA4EE6" w14:textId="77777777" w:rsidR="00BA1B7A" w:rsidRPr="005F58F9" w:rsidRDefault="00BA1B7A" w:rsidP="00BA1B7A">
      <w:pPr>
        <w:pStyle w:val="TH"/>
      </w:pPr>
      <w:r>
        <w:object w:dxaOrig="7860" w:dyaOrig="3211" w14:anchorId="5B115C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3pt;height:160.1pt" o:ole="">
            <v:imagedata r:id="rId13" o:title=""/>
          </v:shape>
          <o:OLEObject Type="Embed" ProgID="Visio.Drawing.15" ShapeID="_x0000_i1025" DrawAspect="Content" ObjectID="_1587576089" r:id="rId14"/>
        </w:object>
      </w:r>
    </w:p>
    <w:p w14:paraId="0A71ABE5" w14:textId="77777777" w:rsidR="00BA1B7A" w:rsidRPr="005F58F9" w:rsidRDefault="00BA1B7A" w:rsidP="00BA1B7A">
      <w:pPr>
        <w:pStyle w:val="TF"/>
      </w:pPr>
      <w:r w:rsidRPr="005F58F9">
        <w:t>Figure 8.2.</w:t>
      </w:r>
      <w:r>
        <w:t>6</w:t>
      </w:r>
      <w:r w:rsidRPr="005F58F9">
        <w:t xml:space="preserve">.2-1: </w:t>
      </w:r>
      <w:r>
        <w:t>gNB-CU-CP</w:t>
      </w:r>
      <w:r w:rsidRPr="005F58F9">
        <w:t xml:space="preserve"> Configuration Update procedure: Successful Operation</w:t>
      </w:r>
      <w:r>
        <w:t>.</w:t>
      </w:r>
    </w:p>
    <w:p w14:paraId="45DC179B" w14:textId="77777777" w:rsidR="00BA1B7A" w:rsidRPr="005F58F9" w:rsidRDefault="00BA1B7A" w:rsidP="00BA1B7A">
      <w:r w:rsidRPr="005F58F9">
        <w:t xml:space="preserve">The </w:t>
      </w:r>
      <w:r>
        <w:t>gNB-CU-CP</w:t>
      </w:r>
      <w:r w:rsidRPr="005F58F9">
        <w:t xml:space="preserve"> initiates the procedure by sending a </w:t>
      </w:r>
      <w:r>
        <w:t>GNB-CU-CP</w:t>
      </w:r>
      <w:r w:rsidRPr="005F58F9">
        <w:t xml:space="preserve"> CONFIGURATION UPDATE message to the </w:t>
      </w:r>
      <w:r>
        <w:t>gNB-CU-UP</w:t>
      </w:r>
      <w:r w:rsidRPr="005F58F9">
        <w:t xml:space="preserve"> including an appropriate set of updated configuration data that it has just taken into operational use. The </w:t>
      </w:r>
      <w:r>
        <w:t>gNB-CU-UP</w:t>
      </w:r>
      <w:r w:rsidRPr="005F58F9">
        <w:t xml:space="preserve"> responds with </w:t>
      </w:r>
      <w:r>
        <w:t>GNB-CU-CP</w:t>
      </w:r>
      <w:r w:rsidRPr="005F58F9">
        <w:t xml:space="preserve"> CONFIGURATION UPDATE ACKNOWLEDGE message to acknowledge that it successfully updated the configuration data. </w:t>
      </w:r>
    </w:p>
    <w:p w14:paraId="27825D9E" w14:textId="6C48B720" w:rsidR="00BA1B7A" w:rsidRDefault="00BA1B7A" w:rsidP="00BA1B7A">
      <w:r w:rsidRPr="005F58F9">
        <w:t>The updated configuration data shall be stored in both nodes and used for the duration of the TNL association or until any further update is performed.</w:t>
      </w:r>
    </w:p>
    <w:p w14:paraId="5C3EE86F" w14:textId="08AFF84D" w:rsidR="002B717A" w:rsidRPr="00637F83" w:rsidRDefault="002B717A" w:rsidP="002B717A">
      <w:pPr>
        <w:rPr>
          <w:ins w:id="7" w:author="Ericsson" w:date="2018-05-10T12:53:00Z"/>
          <w:rFonts w:eastAsia="DengXian"/>
        </w:rPr>
      </w:pPr>
      <w:ins w:id="8" w:author="Ericsson" w:date="2018-05-10T12:53:00Z">
        <w:r w:rsidRPr="00637F83">
          <w:t xml:space="preserve">If the </w:t>
        </w:r>
        <w:r w:rsidRPr="00637F83">
          <w:rPr>
            <w:i/>
          </w:rPr>
          <w:t>gNB-CU</w:t>
        </w:r>
        <w:r>
          <w:rPr>
            <w:i/>
          </w:rPr>
          <w:t>-CP</w:t>
        </w:r>
        <w:r w:rsidRPr="00637F83">
          <w:rPr>
            <w:i/>
          </w:rPr>
          <w:t xml:space="preserve"> </w:t>
        </w:r>
        <w:r>
          <w:rPr>
            <w:i/>
          </w:rPr>
          <w:t xml:space="preserve">TNL Association </w:t>
        </w:r>
        <w:proofErr w:type="gramStart"/>
        <w:r w:rsidRPr="00637F83">
          <w:rPr>
            <w:i/>
          </w:rPr>
          <w:t>To</w:t>
        </w:r>
        <w:proofErr w:type="gramEnd"/>
        <w:r w:rsidRPr="00637F83">
          <w:rPr>
            <w:i/>
          </w:rPr>
          <w:t xml:space="preserve"> Add List</w:t>
        </w:r>
        <w:r w:rsidRPr="00637F83">
          <w:t xml:space="preserve"> IE is contained in the gNB-CU</w:t>
        </w:r>
        <w:r>
          <w:t>-CP</w:t>
        </w:r>
        <w:r w:rsidRPr="00637F83">
          <w:t xml:space="preserve"> CONFIGURATION UPDATE message, the gNB-</w:t>
        </w:r>
        <w:r>
          <w:t>CU-UP</w:t>
        </w:r>
        <w:r w:rsidRPr="00637F83">
          <w:t xml:space="preserve"> shall, if supported, use it to establish the TNL association(s) with the gNB-CU</w:t>
        </w:r>
        <w:r>
          <w:t>-CP</w:t>
        </w:r>
        <w:r w:rsidRPr="00637F83">
          <w:t xml:space="preserve">. </w:t>
        </w:r>
        <w:r w:rsidRPr="00637F83">
          <w:rPr>
            <w:rFonts w:eastAsia="DengXian"/>
            <w:snapToGrid w:val="0"/>
          </w:rPr>
          <w:t>The gNB-</w:t>
        </w:r>
        <w:r>
          <w:rPr>
            <w:rFonts w:eastAsia="DengXian"/>
            <w:snapToGrid w:val="0"/>
          </w:rPr>
          <w:t>CU-UP</w:t>
        </w:r>
        <w:r w:rsidRPr="00637F83">
          <w:rPr>
            <w:rFonts w:eastAsia="DengXian"/>
            <w:snapToGrid w:val="0"/>
          </w:rPr>
          <w:t xml:space="preserve"> shall </w:t>
        </w:r>
        <w:r w:rsidRPr="00637F83">
          <w:rPr>
            <w:rFonts w:eastAsia="DengXian"/>
          </w:rPr>
          <w:t>report to the gNB-CU</w:t>
        </w:r>
        <w:r>
          <w:rPr>
            <w:rFonts w:eastAsia="DengXian"/>
          </w:rPr>
          <w:t>-CP</w:t>
        </w:r>
        <w:r w:rsidRPr="00637F83">
          <w:rPr>
            <w:rFonts w:eastAsia="DengXian"/>
          </w:rPr>
          <w:t>, in the gNB-CU</w:t>
        </w:r>
        <w:r>
          <w:rPr>
            <w:rFonts w:eastAsia="DengXian"/>
          </w:rPr>
          <w:t>-CP</w:t>
        </w:r>
        <w:r w:rsidRPr="00637F83">
          <w:rPr>
            <w:rFonts w:eastAsia="DengXian"/>
          </w:rPr>
          <w:t xml:space="preserve"> CONFIGURATION UPDATE ACKNOWLEDGE message, the successful establishment of the TNL association(s) with the gNB-CU</w:t>
        </w:r>
      </w:ins>
      <w:ins w:id="9" w:author="Ericsson" w:date="2018-05-10T12:54:00Z">
        <w:r>
          <w:rPr>
            <w:rFonts w:eastAsia="DengXian"/>
          </w:rPr>
          <w:t>-CP</w:t>
        </w:r>
      </w:ins>
      <w:ins w:id="10" w:author="Ericsson" w:date="2018-05-10T12:53:00Z">
        <w:r w:rsidRPr="00637F83">
          <w:rPr>
            <w:rFonts w:eastAsia="DengXian"/>
          </w:rPr>
          <w:t xml:space="preserve"> as follows:</w:t>
        </w:r>
      </w:ins>
    </w:p>
    <w:p w14:paraId="7467D6AB" w14:textId="1F578367" w:rsidR="002B717A" w:rsidRPr="00637F83" w:rsidRDefault="002B717A" w:rsidP="002B717A">
      <w:pPr>
        <w:ind w:left="568" w:hanging="284"/>
        <w:rPr>
          <w:ins w:id="11" w:author="Ericsson" w:date="2018-05-10T12:53:00Z"/>
          <w:rFonts w:eastAsia="DengXian"/>
        </w:rPr>
      </w:pPr>
      <w:ins w:id="12" w:author="Ericsson" w:date="2018-05-10T12:53:00Z">
        <w:r w:rsidRPr="00637F83">
          <w:rPr>
            <w:rFonts w:eastAsia="DengXian"/>
          </w:rPr>
          <w:lastRenderedPageBreak/>
          <w:t>-</w:t>
        </w:r>
        <w:r w:rsidRPr="00637F83">
          <w:rPr>
            <w:rFonts w:eastAsia="DengXian"/>
          </w:rPr>
          <w:tab/>
          <w:t>A list of TNL address(</w:t>
        </w:r>
        <w:proofErr w:type="spellStart"/>
        <w:r w:rsidRPr="00637F83">
          <w:rPr>
            <w:rFonts w:eastAsia="DengXian"/>
          </w:rPr>
          <w:t>es</w:t>
        </w:r>
        <w:proofErr w:type="spellEnd"/>
        <w:r w:rsidRPr="00637F83">
          <w:rPr>
            <w:rFonts w:eastAsia="DengXian"/>
          </w:rPr>
          <w:t>) with which the gNB-</w:t>
        </w:r>
      </w:ins>
      <w:ins w:id="13" w:author="Ericsson" w:date="2018-05-10T12:54:00Z">
        <w:r>
          <w:rPr>
            <w:rFonts w:eastAsia="DengXian"/>
          </w:rPr>
          <w:t>CU-UP</w:t>
        </w:r>
      </w:ins>
      <w:ins w:id="14" w:author="Ericsson" w:date="2018-05-10T12:53:00Z">
        <w:r w:rsidRPr="00637F83">
          <w:rPr>
            <w:rFonts w:eastAsia="DengXian"/>
          </w:rPr>
          <w:t xml:space="preserve"> successfully established the TNL association shall be included in the </w:t>
        </w:r>
        <w:r w:rsidRPr="009E3035">
          <w:rPr>
            <w:rFonts w:eastAsia="DengXian"/>
            <w:i/>
          </w:rPr>
          <w:t>gNB-CU</w:t>
        </w:r>
      </w:ins>
      <w:ins w:id="15" w:author="Ericsson" w:date="2018-05-10T12:54:00Z">
        <w:r w:rsidRPr="009E3035">
          <w:rPr>
            <w:rFonts w:eastAsia="DengXian"/>
            <w:i/>
          </w:rPr>
          <w:t>-CP</w:t>
        </w:r>
      </w:ins>
      <w:ins w:id="16" w:author="Ericsson" w:date="2018-05-10T12:53:00Z">
        <w:r w:rsidRPr="00637F83">
          <w:rPr>
            <w:rFonts w:eastAsia="DengXian"/>
            <w:i/>
          </w:rPr>
          <w:t xml:space="preserve"> TNL</w:t>
        </w:r>
        <w:r w:rsidRPr="00281A05">
          <w:rPr>
            <w:rFonts w:eastAsia="DengXian"/>
            <w:i/>
          </w:rPr>
          <w:t xml:space="preserve"> </w:t>
        </w:r>
        <w:r>
          <w:rPr>
            <w:rFonts w:eastAsia="DengXian"/>
            <w:i/>
          </w:rPr>
          <w:t>Association</w:t>
        </w:r>
        <w:r w:rsidRPr="00637F83">
          <w:rPr>
            <w:rFonts w:eastAsia="DengXian"/>
            <w:i/>
          </w:rPr>
          <w:t xml:space="preserve"> Setup List </w:t>
        </w:r>
        <w:r w:rsidRPr="00637F83">
          <w:rPr>
            <w:rFonts w:eastAsia="DengXian"/>
          </w:rPr>
          <w:t>IE;</w:t>
        </w:r>
      </w:ins>
    </w:p>
    <w:p w14:paraId="1DF7C576" w14:textId="05C83F6C" w:rsidR="005B65DE" w:rsidRDefault="002B717A" w:rsidP="00CB53AF">
      <w:pPr>
        <w:ind w:left="568" w:hanging="284"/>
        <w:rPr>
          <w:ins w:id="17" w:author="Ericsson" w:date="2018-05-10T13:02:00Z"/>
        </w:rPr>
      </w:pPr>
      <w:ins w:id="18" w:author="Ericsson" w:date="2018-05-10T12:53:00Z">
        <w:r w:rsidRPr="00637F83">
          <w:rPr>
            <w:rFonts w:eastAsia="DengXian"/>
          </w:rPr>
          <w:t>-</w:t>
        </w:r>
        <w:r w:rsidRPr="00637F83">
          <w:rPr>
            <w:rFonts w:eastAsia="DengXian"/>
          </w:rPr>
          <w:tab/>
          <w:t>A l</w:t>
        </w:r>
        <w:r w:rsidRPr="00637F83">
          <w:rPr>
            <w:rFonts w:eastAsia="DengXian"/>
            <w:snapToGrid w:val="0"/>
          </w:rPr>
          <w:t>ist of TNL address(</w:t>
        </w:r>
        <w:proofErr w:type="spellStart"/>
        <w:r w:rsidRPr="00637F83">
          <w:rPr>
            <w:rFonts w:eastAsia="DengXian"/>
            <w:snapToGrid w:val="0"/>
          </w:rPr>
          <w:t>es</w:t>
        </w:r>
        <w:proofErr w:type="spellEnd"/>
        <w:r w:rsidRPr="00637F83">
          <w:rPr>
            <w:rFonts w:eastAsia="DengXian"/>
            <w:snapToGrid w:val="0"/>
          </w:rPr>
          <w:t>) with which the gNB-</w:t>
        </w:r>
      </w:ins>
      <w:ins w:id="19" w:author="Ericsson" w:date="2018-05-10T12:55:00Z">
        <w:r>
          <w:rPr>
            <w:rFonts w:eastAsia="DengXian"/>
            <w:snapToGrid w:val="0"/>
          </w:rPr>
          <w:t>CU-UP</w:t>
        </w:r>
      </w:ins>
      <w:ins w:id="20" w:author="Ericsson" w:date="2018-05-10T12:53:00Z">
        <w:r w:rsidRPr="00637F83">
          <w:rPr>
            <w:rFonts w:eastAsia="DengXian"/>
            <w:snapToGrid w:val="0"/>
          </w:rPr>
          <w:t xml:space="preserve"> failed to establish the TNL association shall be </w:t>
        </w:r>
        <w:r w:rsidRPr="00637F83">
          <w:rPr>
            <w:rFonts w:eastAsia="DengXian"/>
          </w:rPr>
          <w:t>included</w:t>
        </w:r>
        <w:r w:rsidRPr="00637F83">
          <w:rPr>
            <w:rFonts w:eastAsia="DengXian"/>
            <w:snapToGrid w:val="0"/>
          </w:rPr>
          <w:t xml:space="preserve"> in the </w:t>
        </w:r>
        <w:r w:rsidRPr="00637F83">
          <w:rPr>
            <w:rFonts w:eastAsia="DengXian"/>
            <w:i/>
            <w:snapToGrid w:val="0"/>
          </w:rPr>
          <w:t>gNB-CU</w:t>
        </w:r>
      </w:ins>
      <w:ins w:id="21" w:author="Ericsson" w:date="2018-05-10T12:55:00Z">
        <w:r>
          <w:rPr>
            <w:rFonts w:eastAsia="DengXian"/>
            <w:i/>
            <w:snapToGrid w:val="0"/>
          </w:rPr>
          <w:t>-CP</w:t>
        </w:r>
      </w:ins>
      <w:ins w:id="22" w:author="Ericsson" w:date="2018-05-10T12:53:00Z">
        <w:r w:rsidRPr="00637F83">
          <w:rPr>
            <w:rFonts w:eastAsia="DengXian"/>
            <w:i/>
            <w:snapToGrid w:val="0"/>
          </w:rPr>
          <w:t xml:space="preserve"> TNL </w:t>
        </w:r>
        <w:r>
          <w:rPr>
            <w:rFonts w:eastAsia="DengXian"/>
            <w:i/>
          </w:rPr>
          <w:t xml:space="preserve">Association </w:t>
        </w:r>
        <w:r w:rsidRPr="00637F83">
          <w:rPr>
            <w:rFonts w:eastAsia="DengXian"/>
            <w:i/>
            <w:snapToGrid w:val="0"/>
          </w:rPr>
          <w:t xml:space="preserve">Failed </w:t>
        </w:r>
        <w:proofErr w:type="gramStart"/>
        <w:r>
          <w:rPr>
            <w:rFonts w:eastAsia="DengXian"/>
            <w:i/>
            <w:snapToGrid w:val="0"/>
          </w:rPr>
          <w:t>T</w:t>
        </w:r>
        <w:r w:rsidRPr="00637F83">
          <w:rPr>
            <w:rFonts w:eastAsia="DengXian"/>
            <w:i/>
            <w:snapToGrid w:val="0"/>
          </w:rPr>
          <w:t>o</w:t>
        </w:r>
        <w:proofErr w:type="gramEnd"/>
        <w:r w:rsidRPr="00637F83">
          <w:rPr>
            <w:rFonts w:eastAsia="DengXian"/>
            <w:i/>
            <w:snapToGrid w:val="0"/>
          </w:rPr>
          <w:t xml:space="preserve"> Setup List</w:t>
        </w:r>
        <w:r w:rsidRPr="00637F83">
          <w:rPr>
            <w:rFonts w:eastAsia="DengXian"/>
            <w:snapToGrid w:val="0"/>
          </w:rPr>
          <w:t xml:space="preserve"> IE.</w:t>
        </w:r>
      </w:ins>
    </w:p>
    <w:p w14:paraId="6A66BEEB" w14:textId="7E3B31C4" w:rsidR="002B717A" w:rsidRPr="00637F83" w:rsidRDefault="002B717A" w:rsidP="002B717A">
      <w:pPr>
        <w:rPr>
          <w:ins w:id="23" w:author="Ericsson" w:date="2018-05-10T12:53:00Z"/>
        </w:rPr>
      </w:pPr>
      <w:ins w:id="24" w:author="Ericsson" w:date="2018-05-10T12:53:00Z">
        <w:r w:rsidRPr="00637F83">
          <w:t xml:space="preserve">If the </w:t>
        </w:r>
        <w:r w:rsidRPr="00637F83">
          <w:rPr>
            <w:i/>
          </w:rPr>
          <w:t>gNB-CU</w:t>
        </w:r>
      </w:ins>
      <w:ins w:id="25" w:author="Ericsson" w:date="2018-05-10T12:56:00Z">
        <w:r>
          <w:rPr>
            <w:i/>
          </w:rPr>
          <w:t>-CP</w:t>
        </w:r>
      </w:ins>
      <w:ins w:id="26" w:author="Ericsson" w:date="2018-05-10T12:53:00Z">
        <w:r w:rsidRPr="00637F83">
          <w:rPr>
            <w:i/>
          </w:rPr>
          <w:t xml:space="preserve"> </w:t>
        </w:r>
        <w:r>
          <w:rPr>
            <w:i/>
          </w:rPr>
          <w:t xml:space="preserve">TNL </w:t>
        </w:r>
      </w:ins>
      <w:ins w:id="27" w:author="Ericsson" w:date="2018-05-10T12:56:00Z">
        <w:r>
          <w:rPr>
            <w:i/>
          </w:rPr>
          <w:t>Association</w:t>
        </w:r>
        <w:r w:rsidRPr="00637F83">
          <w:rPr>
            <w:i/>
          </w:rPr>
          <w:t xml:space="preserve"> </w:t>
        </w:r>
        <w:proofErr w:type="gramStart"/>
        <w:r w:rsidRPr="00637F83">
          <w:rPr>
            <w:i/>
          </w:rPr>
          <w:t>To</w:t>
        </w:r>
      </w:ins>
      <w:proofErr w:type="gramEnd"/>
      <w:ins w:id="28" w:author="Ericsson" w:date="2018-05-10T12:53:00Z">
        <w:r w:rsidRPr="00637F83">
          <w:rPr>
            <w:i/>
          </w:rPr>
          <w:t xml:space="preserve"> Remove List </w:t>
        </w:r>
        <w:r w:rsidRPr="00637F83">
          <w:t>IE is contained in the gNB-CU CONFIGURATION UPDATE message the gNB-</w:t>
        </w:r>
      </w:ins>
      <w:ins w:id="29" w:author="Ericsson" w:date="2018-05-10T12:56:00Z">
        <w:r>
          <w:t>CU-UP</w:t>
        </w:r>
      </w:ins>
      <w:ins w:id="30" w:author="Ericsson" w:date="2018-05-10T12:53:00Z">
        <w:r w:rsidRPr="00637F83">
          <w:t xml:space="preserve"> shall, if supported, initiate removal of the TNL association(s) indicated by the received gNB-CU</w:t>
        </w:r>
      </w:ins>
      <w:ins w:id="31" w:author="Ericsson" w:date="2018-05-10T12:57:00Z">
        <w:r w:rsidR="009D4697">
          <w:t>-CP</w:t>
        </w:r>
      </w:ins>
      <w:ins w:id="32" w:author="Ericsson" w:date="2018-05-10T12:53:00Z">
        <w:r w:rsidRPr="00637F83">
          <w:t xml:space="preserve"> Transport Layer Address towards the gNB-CU</w:t>
        </w:r>
      </w:ins>
      <w:ins w:id="33" w:author="Ericsson" w:date="2018-05-10T12:59:00Z">
        <w:r w:rsidR="009D4697">
          <w:t>-CP</w:t>
        </w:r>
      </w:ins>
      <w:ins w:id="34" w:author="Ericsson" w:date="2018-05-10T12:53:00Z">
        <w:r w:rsidRPr="00637F83">
          <w:t>.</w:t>
        </w:r>
      </w:ins>
    </w:p>
    <w:p w14:paraId="02B72261" w14:textId="61F56B60" w:rsidR="002B717A" w:rsidRPr="00637F83" w:rsidRDefault="002B717A" w:rsidP="002B717A">
      <w:pPr>
        <w:rPr>
          <w:ins w:id="35" w:author="Ericsson" w:date="2018-05-10T12:53:00Z"/>
          <w:rFonts w:eastAsia="DengXian"/>
        </w:rPr>
      </w:pPr>
      <w:ins w:id="36" w:author="Ericsson" w:date="2018-05-10T12:53:00Z">
        <w:r w:rsidRPr="00637F83">
          <w:t xml:space="preserve">If the </w:t>
        </w:r>
        <w:r w:rsidRPr="00637F83">
          <w:rPr>
            <w:i/>
          </w:rPr>
          <w:t>gNB-CU</w:t>
        </w:r>
      </w:ins>
      <w:ins w:id="37" w:author="Ericsson" w:date="2018-05-10T13:04:00Z">
        <w:r w:rsidR="008D0BDB">
          <w:rPr>
            <w:i/>
          </w:rPr>
          <w:t>-CP</w:t>
        </w:r>
      </w:ins>
      <w:ins w:id="38" w:author="Ericsson" w:date="2018-05-10T12:53:00Z">
        <w:r w:rsidRPr="00637F83">
          <w:rPr>
            <w:i/>
          </w:rPr>
          <w:t xml:space="preserve"> </w:t>
        </w:r>
        <w:r>
          <w:rPr>
            <w:i/>
          </w:rPr>
          <w:t xml:space="preserve">TNL </w:t>
        </w:r>
      </w:ins>
      <w:ins w:id="39" w:author="Ericsson" w:date="2018-05-10T12:56:00Z">
        <w:r>
          <w:rPr>
            <w:i/>
          </w:rPr>
          <w:t>Association</w:t>
        </w:r>
        <w:r w:rsidRPr="00637F83">
          <w:rPr>
            <w:i/>
          </w:rPr>
          <w:t xml:space="preserve"> </w:t>
        </w:r>
        <w:proofErr w:type="gramStart"/>
        <w:r w:rsidRPr="00637F83">
          <w:rPr>
            <w:i/>
          </w:rPr>
          <w:t>To</w:t>
        </w:r>
      </w:ins>
      <w:proofErr w:type="gramEnd"/>
      <w:ins w:id="40" w:author="Ericsson" w:date="2018-05-10T12:53:00Z">
        <w:r w:rsidRPr="00637F83">
          <w:rPr>
            <w:i/>
          </w:rPr>
          <w:t xml:space="preserve"> </w:t>
        </w:r>
        <w:r>
          <w:rPr>
            <w:i/>
          </w:rPr>
          <w:t>Update</w:t>
        </w:r>
        <w:r w:rsidRPr="00637F83">
          <w:rPr>
            <w:i/>
          </w:rPr>
          <w:t xml:space="preserve"> List </w:t>
        </w:r>
        <w:r w:rsidRPr="00637F83">
          <w:t>IE is contained in the gNB-CU</w:t>
        </w:r>
      </w:ins>
      <w:ins w:id="41" w:author="Ericsson" w:date="2018-05-10T12:59:00Z">
        <w:r w:rsidR="009D4697">
          <w:t>-CP</w:t>
        </w:r>
      </w:ins>
      <w:ins w:id="42" w:author="Ericsson" w:date="2018-05-10T12:53:00Z">
        <w:r w:rsidRPr="00637F83">
          <w:t xml:space="preserve"> CONFIGURATION UPDATE message the gNB-</w:t>
        </w:r>
      </w:ins>
      <w:ins w:id="43" w:author="Ericsson" w:date="2018-05-10T12:59:00Z">
        <w:r w:rsidR="009D4697">
          <w:t>CU-UP</w:t>
        </w:r>
      </w:ins>
      <w:ins w:id="44" w:author="Ericsson" w:date="2018-05-10T12:53:00Z">
        <w:r w:rsidRPr="00637F83">
          <w:t xml:space="preserve"> shall, if supported, overwrite the previously stored information for the related TNL Association. </w:t>
        </w:r>
      </w:ins>
    </w:p>
    <w:p w14:paraId="46AE9105" w14:textId="2E195BA1" w:rsidR="002B717A" w:rsidRDefault="002B717A" w:rsidP="002B717A">
      <w:pPr>
        <w:rPr>
          <w:rFonts w:eastAsia="DengXian"/>
        </w:rPr>
      </w:pPr>
      <w:ins w:id="45" w:author="Ericsson" w:date="2018-05-10T12:53:00Z">
        <w:r w:rsidRPr="00637F83">
          <w:rPr>
            <w:rFonts w:eastAsia="DengXian" w:hint="eastAsia"/>
          </w:rPr>
          <w:t xml:space="preserve">If the </w:t>
        </w:r>
        <w:r w:rsidRPr="00637F83">
          <w:rPr>
            <w:rFonts w:eastAsia="DengXian" w:hint="eastAsia"/>
            <w:i/>
          </w:rPr>
          <w:t>TNL</w:t>
        </w:r>
        <w:r w:rsidRPr="00637F83">
          <w:rPr>
            <w:rFonts w:eastAsia="DengXian" w:hint="eastAsia"/>
          </w:rPr>
          <w:t xml:space="preserve"> </w:t>
        </w:r>
      </w:ins>
      <w:ins w:id="46" w:author="Ericsson" w:date="2018-05-10T13:04:00Z">
        <w:r w:rsidR="008D0BDB">
          <w:rPr>
            <w:rFonts w:eastAsia="DengXian"/>
            <w:i/>
          </w:rPr>
          <w:t>U</w:t>
        </w:r>
      </w:ins>
      <w:ins w:id="47" w:author="Ericsson" w:date="2018-05-10T12:53:00Z">
        <w:r w:rsidRPr="00637F83">
          <w:rPr>
            <w:rFonts w:eastAsia="DengXian"/>
            <w:i/>
          </w:rPr>
          <w:t>sage</w:t>
        </w:r>
        <w:r w:rsidRPr="00637F83">
          <w:rPr>
            <w:rFonts w:eastAsia="DengXian"/>
          </w:rPr>
          <w:t xml:space="preserve"> IE </w:t>
        </w:r>
        <w:r w:rsidRPr="00637F83">
          <w:rPr>
            <w:rFonts w:eastAsia="DengXian" w:hint="eastAsia"/>
          </w:rPr>
          <w:t xml:space="preserve">is included in </w:t>
        </w:r>
        <w:r w:rsidRPr="00637F83">
          <w:rPr>
            <w:rFonts w:eastAsia="DengXian"/>
          </w:rPr>
          <w:t xml:space="preserve">the </w:t>
        </w:r>
        <w:r w:rsidRPr="00637F83">
          <w:rPr>
            <w:rFonts w:eastAsia="DengXian"/>
            <w:i/>
          </w:rPr>
          <w:t>gNB-CU</w:t>
        </w:r>
      </w:ins>
      <w:ins w:id="48" w:author="Ericsson" w:date="2018-05-10T12:59:00Z">
        <w:r w:rsidR="009D4697">
          <w:rPr>
            <w:rFonts w:eastAsia="DengXian"/>
            <w:i/>
          </w:rPr>
          <w:t>-CP</w:t>
        </w:r>
      </w:ins>
      <w:ins w:id="49" w:author="Ericsson" w:date="2018-05-10T12:53:00Z">
        <w:r w:rsidRPr="00637F83">
          <w:rPr>
            <w:rFonts w:eastAsia="DengXian"/>
            <w:i/>
          </w:rPr>
          <w:t xml:space="preserve"> </w:t>
        </w:r>
        <w:r>
          <w:rPr>
            <w:rFonts w:eastAsia="DengXian"/>
            <w:i/>
          </w:rPr>
          <w:t>TNL Association</w:t>
        </w:r>
        <w:r w:rsidRPr="00637F83">
          <w:rPr>
            <w:rFonts w:eastAsia="DengXian"/>
            <w:i/>
          </w:rPr>
          <w:t xml:space="preserve"> </w:t>
        </w:r>
        <w:proofErr w:type="gramStart"/>
        <w:r w:rsidRPr="00637F83">
          <w:rPr>
            <w:rFonts w:eastAsia="DengXian"/>
            <w:i/>
          </w:rPr>
          <w:t>To</w:t>
        </w:r>
        <w:proofErr w:type="gramEnd"/>
        <w:r w:rsidRPr="00637F83">
          <w:rPr>
            <w:rFonts w:eastAsia="DengXian"/>
            <w:i/>
          </w:rPr>
          <w:t xml:space="preserve"> Add List</w:t>
        </w:r>
        <w:r w:rsidRPr="00637F83">
          <w:rPr>
            <w:rFonts w:eastAsia="DengXian"/>
          </w:rPr>
          <w:t xml:space="preserve"> IE </w:t>
        </w:r>
        <w:r w:rsidRPr="00637F83">
          <w:rPr>
            <w:rFonts w:eastAsia="DengXian" w:hint="eastAsia"/>
          </w:rPr>
          <w:t xml:space="preserve">or </w:t>
        </w:r>
        <w:r w:rsidRPr="00637F83">
          <w:rPr>
            <w:rFonts w:eastAsia="DengXian"/>
          </w:rPr>
          <w:t xml:space="preserve">the </w:t>
        </w:r>
        <w:r w:rsidRPr="00637F83">
          <w:rPr>
            <w:rFonts w:eastAsia="DengXian"/>
            <w:i/>
          </w:rPr>
          <w:t>gNB-CU</w:t>
        </w:r>
      </w:ins>
      <w:ins w:id="50" w:author="Ericsson" w:date="2018-05-10T12:59:00Z">
        <w:r w:rsidR="009D4697">
          <w:rPr>
            <w:rFonts w:eastAsia="DengXian"/>
            <w:i/>
          </w:rPr>
          <w:t>-CP</w:t>
        </w:r>
      </w:ins>
      <w:ins w:id="51" w:author="Ericsson" w:date="2018-05-10T12:53:00Z">
        <w:r w:rsidRPr="00637F83">
          <w:rPr>
            <w:rFonts w:eastAsia="DengXian"/>
            <w:i/>
          </w:rPr>
          <w:t xml:space="preserve"> </w:t>
        </w:r>
        <w:r>
          <w:rPr>
            <w:rFonts w:eastAsia="DengXian"/>
            <w:i/>
          </w:rPr>
          <w:t>TNL Association</w:t>
        </w:r>
        <w:r w:rsidRPr="00637F83">
          <w:rPr>
            <w:rFonts w:eastAsia="DengXian"/>
            <w:i/>
          </w:rPr>
          <w:t xml:space="preserve"> To </w:t>
        </w:r>
        <w:r w:rsidRPr="00637F83">
          <w:rPr>
            <w:rFonts w:eastAsia="DengXian" w:hint="eastAsia"/>
            <w:i/>
          </w:rPr>
          <w:t>Update</w:t>
        </w:r>
        <w:r w:rsidRPr="00637F83">
          <w:rPr>
            <w:rFonts w:eastAsia="DengXian"/>
            <w:i/>
          </w:rPr>
          <w:t xml:space="preserve"> List </w:t>
        </w:r>
        <w:r w:rsidRPr="00637F83">
          <w:rPr>
            <w:rFonts w:eastAsia="DengXian"/>
          </w:rPr>
          <w:t>IE</w:t>
        </w:r>
        <w:r w:rsidRPr="00637F83">
          <w:rPr>
            <w:rFonts w:eastAsia="DengXian" w:hint="eastAsia"/>
          </w:rPr>
          <w:t xml:space="preserve">, the </w:t>
        </w:r>
        <w:r>
          <w:rPr>
            <w:rFonts w:eastAsia="DengXian"/>
          </w:rPr>
          <w:t>gNB-</w:t>
        </w:r>
      </w:ins>
      <w:ins w:id="52" w:author="Ericsson" w:date="2018-05-10T13:00:00Z">
        <w:r w:rsidR="009D4697">
          <w:rPr>
            <w:rFonts w:eastAsia="DengXian"/>
          </w:rPr>
          <w:t>CU-UP</w:t>
        </w:r>
      </w:ins>
      <w:ins w:id="53" w:author="Ericsson" w:date="2018-05-10T12:53:00Z">
        <w:r w:rsidRPr="00637F83">
          <w:rPr>
            <w:rFonts w:eastAsia="DengXian" w:hint="eastAsia"/>
          </w:rPr>
          <w:t xml:space="preserve"> shall, if supported, </w:t>
        </w:r>
        <w:r w:rsidRPr="00637F83">
          <w:rPr>
            <w:rFonts w:eastAsia="DengXian"/>
          </w:rPr>
          <w:t xml:space="preserve">use </w:t>
        </w:r>
        <w:r w:rsidRPr="00637F83">
          <w:rPr>
            <w:rFonts w:eastAsia="DengXian" w:hint="eastAsia"/>
          </w:rPr>
          <w:t>it</w:t>
        </w:r>
        <w:r w:rsidRPr="00637F83">
          <w:rPr>
            <w:rFonts w:eastAsia="DengXian"/>
          </w:rPr>
          <w:t xml:space="preserve"> as described in TS 38.4</w:t>
        </w:r>
      </w:ins>
      <w:ins w:id="54" w:author="Ericsson" w:date="2018-05-10T13:00:00Z">
        <w:r w:rsidR="009D4697">
          <w:rPr>
            <w:rFonts w:eastAsia="DengXian"/>
          </w:rPr>
          <w:t>6</w:t>
        </w:r>
      </w:ins>
      <w:ins w:id="55" w:author="Ericsson" w:date="2018-05-10T12:53:00Z">
        <w:r w:rsidRPr="00637F83">
          <w:rPr>
            <w:rFonts w:eastAsia="DengXian"/>
          </w:rPr>
          <w:t xml:space="preserve">2 </w:t>
        </w:r>
      </w:ins>
      <w:ins w:id="56" w:author="Ericsson" w:date="2018-05-10T13:04:00Z">
        <w:r w:rsidR="008D0BDB">
          <w:rPr>
            <w:rFonts w:eastAsia="DengXian"/>
          </w:rPr>
          <w:t>[</w:t>
        </w:r>
      </w:ins>
      <w:proofErr w:type="spellStart"/>
      <w:ins w:id="57" w:author="Ericsson" w:date="2018-05-10T13:00:00Z">
        <w:r w:rsidR="009D4697">
          <w:rPr>
            <w:rFonts w:eastAsia="DengXian"/>
          </w:rPr>
          <w:t>yy</w:t>
        </w:r>
      </w:ins>
      <w:proofErr w:type="spellEnd"/>
      <w:ins w:id="58" w:author="Ericsson" w:date="2018-05-10T13:04:00Z">
        <w:r w:rsidR="008D0BDB">
          <w:rPr>
            <w:rFonts w:eastAsia="DengXian"/>
          </w:rPr>
          <w:t>]</w:t>
        </w:r>
      </w:ins>
      <w:ins w:id="59" w:author="Ericsson" w:date="2018-05-10T12:53:00Z">
        <w:r w:rsidRPr="00637F83">
          <w:rPr>
            <w:rFonts w:eastAsia="DengXian"/>
          </w:rPr>
          <w:t>.</w:t>
        </w:r>
      </w:ins>
    </w:p>
    <w:p w14:paraId="3CA631FF" w14:textId="77777777" w:rsidR="002B717A" w:rsidRPr="005F58F9" w:rsidRDefault="002B717A" w:rsidP="00BA1B7A"/>
    <w:p w14:paraId="4F4E34BD" w14:textId="77777777" w:rsidR="00BA1B7A" w:rsidRPr="005F58F9" w:rsidRDefault="00BA1B7A" w:rsidP="002B717A">
      <w:pPr>
        <w:pStyle w:val="Heading4"/>
        <w:numPr>
          <w:ilvl w:val="0"/>
          <w:numId w:val="0"/>
        </w:numPr>
      </w:pPr>
      <w:bookmarkStart w:id="60" w:name="_Toc513053691"/>
      <w:r>
        <w:t>8.2.6</w:t>
      </w:r>
      <w:r w:rsidRPr="005F58F9">
        <w:t>.3</w:t>
      </w:r>
      <w:r w:rsidRPr="005F58F9">
        <w:tab/>
        <w:t>Unsuccessful Operation</w:t>
      </w:r>
      <w:bookmarkEnd w:id="60"/>
    </w:p>
    <w:p w14:paraId="064A154C" w14:textId="77777777" w:rsidR="00BA1B7A" w:rsidRPr="005F58F9" w:rsidRDefault="00BA1B7A" w:rsidP="00BA1B7A">
      <w:pPr>
        <w:pStyle w:val="TH"/>
      </w:pPr>
      <w:r>
        <w:object w:dxaOrig="7860" w:dyaOrig="3211" w14:anchorId="4427A3E7">
          <v:shape id="_x0000_i1026" type="#_x0000_t75" style="width:393.3pt;height:160.1pt" o:ole="">
            <v:imagedata r:id="rId15" o:title=""/>
          </v:shape>
          <o:OLEObject Type="Embed" ProgID="Visio.Drawing.15" ShapeID="_x0000_i1026" DrawAspect="Content" ObjectID="_1587576090" r:id="rId16"/>
        </w:object>
      </w:r>
    </w:p>
    <w:p w14:paraId="631FC7E5" w14:textId="77777777" w:rsidR="00BA1B7A" w:rsidRPr="005F58F9" w:rsidRDefault="00BA1B7A" w:rsidP="00BA1B7A">
      <w:pPr>
        <w:pStyle w:val="TF"/>
      </w:pPr>
      <w:r>
        <w:t>Figure 8.2.6</w:t>
      </w:r>
      <w:r w:rsidRPr="005F58F9">
        <w:t xml:space="preserve">.3-1: </w:t>
      </w:r>
      <w:r>
        <w:t>gNB-CU-CP</w:t>
      </w:r>
      <w:r w:rsidRPr="005F58F9">
        <w:t xml:space="preserve"> Configuration Update procedure: Unsuccessful Operation</w:t>
      </w:r>
      <w:r>
        <w:t>.</w:t>
      </w:r>
    </w:p>
    <w:p w14:paraId="55447A60" w14:textId="77777777" w:rsidR="00BA1B7A" w:rsidRPr="005F58F9" w:rsidRDefault="00BA1B7A" w:rsidP="00BA1B7A">
      <w:r w:rsidRPr="005F58F9">
        <w:t xml:space="preserve">If the </w:t>
      </w:r>
      <w:r>
        <w:t>gNB-CU-UP</w:t>
      </w:r>
      <w:r w:rsidRPr="005F58F9">
        <w:t xml:space="preserve"> cannot accept the update, it shall respond with a </w:t>
      </w:r>
      <w:r>
        <w:t>GNB-CU-CP</w:t>
      </w:r>
      <w:r w:rsidRPr="005F58F9">
        <w:t xml:space="preserve"> CONFIGURATION UPDATE FAILURE message and appropriate cause value. </w:t>
      </w:r>
    </w:p>
    <w:p w14:paraId="3F179B14" w14:textId="77777777" w:rsidR="00BA1B7A" w:rsidRPr="005F58F9" w:rsidRDefault="00BA1B7A" w:rsidP="00BA1B7A">
      <w:r w:rsidRPr="005F58F9">
        <w:t xml:space="preserve">If the </w:t>
      </w:r>
      <w:r>
        <w:t>GNB-CU-CP</w:t>
      </w:r>
      <w:r w:rsidRPr="005F58F9">
        <w:t xml:space="preserve"> CONFIGURATION UPDATE FAILURE message includes the </w:t>
      </w:r>
      <w:r w:rsidRPr="005F58F9">
        <w:rPr>
          <w:i/>
          <w:iCs/>
        </w:rPr>
        <w:t xml:space="preserve">Time </w:t>
      </w:r>
      <w:proofErr w:type="gramStart"/>
      <w:r w:rsidRPr="005F58F9">
        <w:rPr>
          <w:i/>
          <w:iCs/>
        </w:rPr>
        <w:t>To</w:t>
      </w:r>
      <w:proofErr w:type="gramEnd"/>
      <w:r w:rsidRPr="005F58F9">
        <w:rPr>
          <w:i/>
          <w:iCs/>
        </w:rPr>
        <w:t xml:space="preserve"> Wait</w:t>
      </w:r>
      <w:r w:rsidRPr="005F58F9">
        <w:t xml:space="preserve"> IE, the </w:t>
      </w:r>
      <w:r>
        <w:t>gNB-CU-UP</w:t>
      </w:r>
      <w:r w:rsidRPr="005F58F9">
        <w:t xml:space="preserve"> shall wait at least for the indicated time before reinitiating the </w:t>
      </w:r>
      <w:r>
        <w:t>GNB-CU-CP</w:t>
      </w:r>
      <w:r w:rsidRPr="005F58F9">
        <w:t xml:space="preserve"> CONFIGURATION UPDATE message towards the same </w:t>
      </w:r>
      <w:r>
        <w:t>gNB-CU-UP</w:t>
      </w:r>
      <w:r w:rsidRPr="005F58F9">
        <w:t>.</w:t>
      </w:r>
    </w:p>
    <w:p w14:paraId="07A51ED1" w14:textId="77777777" w:rsidR="00BA1B7A" w:rsidRPr="005F58F9" w:rsidRDefault="00BA1B7A" w:rsidP="002B717A">
      <w:pPr>
        <w:pStyle w:val="Heading4"/>
        <w:numPr>
          <w:ilvl w:val="0"/>
          <w:numId w:val="0"/>
        </w:numPr>
      </w:pPr>
      <w:bookmarkStart w:id="61" w:name="_Toc513053692"/>
      <w:r>
        <w:t>8.2.6</w:t>
      </w:r>
      <w:r w:rsidRPr="005F58F9">
        <w:t>.4</w:t>
      </w:r>
      <w:r w:rsidRPr="005F58F9">
        <w:tab/>
        <w:t>Abnormal Conditions</w:t>
      </w:r>
      <w:bookmarkEnd w:id="61"/>
    </w:p>
    <w:p w14:paraId="649BF584" w14:textId="77777777" w:rsidR="00BA1B7A" w:rsidRPr="005F58F9" w:rsidRDefault="00BA1B7A" w:rsidP="00BA1B7A">
      <w:r w:rsidRPr="005F58F9">
        <w:t>Not applicable.</w:t>
      </w:r>
    </w:p>
    <w:p w14:paraId="527F420C" w14:textId="6546BE59" w:rsidR="00BA1B7A" w:rsidRDefault="00BA1B7A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2D85152F" w14:textId="77777777" w:rsidR="008D0BDB" w:rsidRDefault="008D0BDB" w:rsidP="008D0BDB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1E5A0630" w14:textId="77777777" w:rsidR="008D0BDB" w:rsidRDefault="008D0BDB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3FBE0F8E" w14:textId="77777777" w:rsidR="002B717A" w:rsidRPr="005F58F9" w:rsidRDefault="002B717A" w:rsidP="008D0BDB">
      <w:pPr>
        <w:pStyle w:val="Heading4"/>
        <w:numPr>
          <w:ilvl w:val="0"/>
          <w:numId w:val="0"/>
        </w:numPr>
      </w:pPr>
      <w:bookmarkStart w:id="62" w:name="_Toc513053738"/>
      <w:r>
        <w:t>9.2.1.13</w:t>
      </w:r>
      <w:r w:rsidRPr="005F58F9">
        <w:tab/>
      </w:r>
      <w:r>
        <w:t>GNB-CU-CP</w:t>
      </w:r>
      <w:r w:rsidRPr="005F58F9">
        <w:t xml:space="preserve"> CONFIGURATION UPDATE</w:t>
      </w:r>
      <w:bookmarkEnd w:id="62"/>
    </w:p>
    <w:p w14:paraId="79679C70" w14:textId="77777777" w:rsidR="002B717A" w:rsidRPr="005F58F9" w:rsidRDefault="002B717A" w:rsidP="002B717A">
      <w:proofErr w:type="gramStart"/>
      <w:r w:rsidRPr="005F58F9">
        <w:t xml:space="preserve">This message is sent by the </w:t>
      </w:r>
      <w:r>
        <w:t>gNB-CU-CP</w:t>
      </w:r>
      <w:proofErr w:type="gramEnd"/>
      <w:r w:rsidRPr="005F58F9">
        <w:t xml:space="preserve"> to transfer updated information for a TNL association.</w:t>
      </w:r>
    </w:p>
    <w:p w14:paraId="16E97D6F" w14:textId="77777777" w:rsidR="002B717A" w:rsidRPr="005F58F9" w:rsidRDefault="002B717A" w:rsidP="002B717A">
      <w:pPr>
        <w:rPr>
          <w:rFonts w:eastAsia="Batang"/>
        </w:rPr>
      </w:pPr>
      <w:r w:rsidRPr="005F58F9">
        <w:t xml:space="preserve">Direction: </w:t>
      </w:r>
      <w:r>
        <w:t>gNB-CU-CP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B717A" w:rsidRPr="005F58F9" w14:paraId="3BD0810F" w14:textId="77777777" w:rsidTr="00BC4A6C">
        <w:tc>
          <w:tcPr>
            <w:tcW w:w="2394" w:type="dxa"/>
          </w:tcPr>
          <w:p w14:paraId="167DD1D6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73E7AF4B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A3CC510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860B12F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07A1EA9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7F6F0EC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78531B4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B717A" w:rsidRPr="005F58F9" w14:paraId="594B35D6" w14:textId="77777777" w:rsidTr="00BC4A6C">
        <w:tc>
          <w:tcPr>
            <w:tcW w:w="2394" w:type="dxa"/>
          </w:tcPr>
          <w:p w14:paraId="48F3FEE8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386D7AE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70D2066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DA0E25D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018E69F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6543DA0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8CCF121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2B717A" w:rsidRPr="005F58F9" w14:paraId="45A30DE8" w14:textId="77777777" w:rsidTr="00BC4A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2B15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63" w:author="Ericsson" w:date="2018-04-27T15:03:00Z">
              <w:r w:rsidDel="0064324B">
                <w:rPr>
                  <w:rFonts w:cs="Arial"/>
                  <w:sz w:val="18"/>
                  <w:szCs w:val="18"/>
                  <w:lang w:eastAsia="ja-JP"/>
                </w:rPr>
                <w:delText>gNB-CU-CP</w:delText>
              </w:r>
              <w:r w:rsidRPr="005F58F9" w:rsidDel="0064324B">
                <w:rPr>
                  <w:rFonts w:cs="Arial"/>
                  <w:sz w:val="18"/>
                  <w:szCs w:val="18"/>
                  <w:lang w:eastAsia="ja-JP"/>
                </w:rPr>
                <w:delText xml:space="preserve"> ID</w:delText>
              </w:r>
              <w:r w:rsidDel="0064324B">
                <w:rPr>
                  <w:rFonts w:cs="Arial"/>
                  <w:sz w:val="18"/>
                  <w:szCs w:val="18"/>
                  <w:lang w:eastAsia="ja-JP"/>
                </w:rPr>
                <w:delText xml:space="preserve"> (</w:delText>
              </w:r>
              <w:r w:rsidRPr="005E4455" w:rsidDel="0064324B">
                <w:rPr>
                  <w:rFonts w:cs="Arial"/>
                  <w:sz w:val="18"/>
                  <w:szCs w:val="18"/>
                  <w:highlight w:val="yellow"/>
                  <w:lang w:eastAsia="ja-JP"/>
                </w:rPr>
                <w:delText>FFS</w:delText>
              </w:r>
              <w:r w:rsidDel="0064324B">
                <w:rPr>
                  <w:rFonts w:cs="Arial"/>
                  <w:sz w:val="18"/>
                  <w:szCs w:val="18"/>
                  <w:lang w:eastAsia="ja-JP"/>
                </w:rPr>
                <w:delText>)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A463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64" w:author="Ericsson" w:date="2018-04-27T15:03:00Z">
              <w:r w:rsidDel="0064324B">
                <w:rPr>
                  <w:rFonts w:cs="Arial"/>
                  <w:sz w:val="18"/>
                  <w:szCs w:val="18"/>
                  <w:lang w:eastAsia="ja-JP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90D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E75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65" w:author="Ericsson" w:date="2018-04-27T15:03:00Z">
              <w:r w:rsidRPr="005F58F9" w:rsidDel="0064324B">
                <w:rPr>
                  <w:rFonts w:cs="Arial"/>
                  <w:sz w:val="18"/>
                  <w:szCs w:val="18"/>
                  <w:lang w:eastAsia="ja-JP"/>
                </w:rPr>
                <w:delText>9.3.1.</w:delText>
              </w:r>
              <w:r w:rsidDel="0064324B">
                <w:rPr>
                  <w:rFonts w:cs="Arial"/>
                  <w:sz w:val="18"/>
                  <w:szCs w:val="18"/>
                  <w:lang w:eastAsia="ja-JP"/>
                </w:rPr>
                <w:delText>x4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D3F5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CD2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66" w:author="Ericsson" w:date="2018-04-27T15:03:00Z">
              <w:r w:rsidRPr="005F58F9" w:rsidDel="0064324B">
                <w:rPr>
                  <w:rFonts w:cs="Arial"/>
                  <w:sz w:val="18"/>
                  <w:szCs w:val="18"/>
                  <w:lang w:eastAsia="ja-JP"/>
                </w:rPr>
                <w:delText>YES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6FDB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67" w:author="Ericsson" w:date="2018-04-27T15:03:00Z">
              <w:r w:rsidRPr="005F58F9" w:rsidDel="0064324B">
                <w:rPr>
                  <w:rFonts w:cs="Arial"/>
                  <w:sz w:val="18"/>
                  <w:szCs w:val="18"/>
                  <w:lang w:eastAsia="ja-JP"/>
                </w:rPr>
                <w:delText>reject</w:delText>
              </w:r>
            </w:del>
          </w:p>
        </w:tc>
      </w:tr>
      <w:tr w:rsidR="002B717A" w:rsidRPr="005F58F9" w14:paraId="2D0D0C9E" w14:textId="77777777" w:rsidTr="00BC4A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65F5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gNB-CU-CP</w:t>
            </w: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 Name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del w:id="68" w:author="Ericsson" w:date="2018-04-27T15:03:00Z">
              <w:r w:rsidDel="0064324B">
                <w:rPr>
                  <w:rFonts w:cs="Arial"/>
                  <w:sz w:val="18"/>
                  <w:szCs w:val="18"/>
                  <w:lang w:eastAsia="ja-JP"/>
                </w:rPr>
                <w:delText>(</w:delText>
              </w:r>
              <w:r w:rsidRPr="005E4455" w:rsidDel="0064324B">
                <w:rPr>
                  <w:rFonts w:cs="Arial"/>
                  <w:sz w:val="18"/>
                  <w:szCs w:val="18"/>
                  <w:highlight w:val="yellow"/>
                  <w:lang w:eastAsia="ja-JP"/>
                </w:rPr>
                <w:delText>FFS</w:delText>
              </w:r>
              <w:r w:rsidDel="0064324B">
                <w:rPr>
                  <w:rFonts w:cs="Arial"/>
                  <w:sz w:val="18"/>
                  <w:szCs w:val="18"/>
                  <w:lang w:eastAsia="ja-JP"/>
                </w:rPr>
                <w:delText>)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3854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BD91" w14:textId="77777777" w:rsidR="002B717A" w:rsidRPr="00285D56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2F5A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5F58F9">
              <w:rPr>
                <w:rFonts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5F58F9">
              <w:rPr>
                <w:rFonts w:cs="Arial"/>
                <w:sz w:val="18"/>
                <w:szCs w:val="18"/>
                <w:lang w:eastAsia="ja-JP"/>
              </w:rPr>
              <w:t>(</w:t>
            </w:r>
            <w:proofErr w:type="gramStart"/>
            <w:r w:rsidRPr="005F58F9">
              <w:rPr>
                <w:rFonts w:cs="Arial"/>
                <w:sz w:val="18"/>
                <w:szCs w:val="18"/>
                <w:lang w:eastAsia="ja-JP"/>
              </w:rPr>
              <w:t>SIZE(</w:t>
            </w:r>
            <w:proofErr w:type="gramEnd"/>
            <w:r w:rsidRPr="005F58F9">
              <w:rPr>
                <w:rFonts w:cs="Arial"/>
                <w:sz w:val="18"/>
                <w:szCs w:val="18"/>
                <w:lang w:eastAsia="ja-JP"/>
              </w:rPr>
              <w:t>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B11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2041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38BB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2B717A" w:rsidRPr="005F58F9" w14:paraId="773ADC65" w14:textId="77777777" w:rsidTr="00BC4A6C">
        <w:trPr>
          <w:ins w:id="69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C317" w14:textId="77777777" w:rsidR="002B717A" w:rsidRDefault="002B717A" w:rsidP="00BC4A6C">
            <w:pPr>
              <w:keepNext/>
              <w:keepLines/>
              <w:spacing w:after="0"/>
              <w:rPr>
                <w:ins w:id="70" w:author="Ericsson" w:date="2018-05-02T18:28:00Z"/>
                <w:rFonts w:cs="Arial"/>
                <w:sz w:val="18"/>
                <w:szCs w:val="18"/>
                <w:lang w:eastAsia="ja-JP"/>
              </w:rPr>
            </w:pPr>
            <w:ins w:id="71" w:author="Ericsson" w:date="2018-05-02T18:28:00Z">
              <w:r w:rsidRPr="00302056">
                <w:rPr>
                  <w:rFonts w:eastAsia="Batang" w:cs="Arial"/>
                  <w:b/>
                  <w:sz w:val="18"/>
                  <w:szCs w:val="18"/>
                </w:rPr>
                <w:t>gNB-CU</w:t>
              </w:r>
              <w:r>
                <w:rPr>
                  <w:rFonts w:eastAsia="Batang" w:cs="Arial"/>
                  <w:b/>
                  <w:sz w:val="18"/>
                  <w:szCs w:val="18"/>
                </w:rPr>
                <w:t>-CP</w:t>
              </w:r>
              <w:r w:rsidRPr="00302056">
                <w:rPr>
                  <w:rFonts w:eastAsia="Batang" w:cs="Arial"/>
                  <w:b/>
                  <w:sz w:val="18"/>
                  <w:szCs w:val="18"/>
                </w:rPr>
                <w:t xml:space="preserve"> TNL </w:t>
              </w:r>
              <w:r w:rsidRPr="001C29E2">
                <w:rPr>
                  <w:rFonts w:eastAsia="Batang" w:cs="Arial"/>
                  <w:b/>
                  <w:sz w:val="18"/>
                  <w:szCs w:val="18"/>
                </w:rPr>
                <w:t xml:space="preserve">Association </w:t>
              </w:r>
              <w:proofErr w:type="gramStart"/>
              <w:r>
                <w:rPr>
                  <w:rFonts w:eastAsia="Batang" w:cs="Arial"/>
                  <w:b/>
                  <w:sz w:val="18"/>
                  <w:szCs w:val="18"/>
                </w:rPr>
                <w:t>T</w:t>
              </w:r>
              <w:r w:rsidRPr="00302056">
                <w:rPr>
                  <w:rFonts w:eastAsia="Batang" w:cs="Arial"/>
                  <w:b/>
                  <w:sz w:val="18"/>
                  <w:szCs w:val="18"/>
                </w:rPr>
                <w:t>o</w:t>
              </w:r>
              <w:proofErr w:type="gramEnd"/>
              <w:r w:rsidRPr="00302056">
                <w:rPr>
                  <w:rFonts w:eastAsia="Batang" w:cs="Arial"/>
                  <w:b/>
                  <w:sz w:val="18"/>
                  <w:szCs w:val="18"/>
                </w:rPr>
                <w:t xml:space="preserve"> Add List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4450" w14:textId="77777777" w:rsidR="002B717A" w:rsidRPr="005F58F9" w:rsidRDefault="002B717A" w:rsidP="00BC4A6C">
            <w:pPr>
              <w:keepNext/>
              <w:keepLines/>
              <w:spacing w:after="0"/>
              <w:rPr>
                <w:ins w:id="72" w:author="Ericsson" w:date="2018-05-02T18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8DAC" w14:textId="77777777" w:rsidR="002B717A" w:rsidRPr="00285D56" w:rsidRDefault="002B717A" w:rsidP="00BC4A6C">
            <w:pPr>
              <w:keepNext/>
              <w:keepLines/>
              <w:spacing w:after="0"/>
              <w:rPr>
                <w:ins w:id="73" w:author="Ericsson" w:date="2018-05-02T18:28:00Z"/>
                <w:rFonts w:cs="Arial"/>
                <w:sz w:val="18"/>
                <w:szCs w:val="18"/>
                <w:lang w:eastAsia="ja-JP"/>
              </w:rPr>
            </w:pPr>
            <w:ins w:id="74" w:author="Ericsson" w:date="2018-05-02T18:28:00Z">
              <w:r w:rsidRPr="00302056">
                <w:rPr>
                  <w:rFonts w:cs="Arial"/>
                  <w:i/>
                  <w:sz w:val="18"/>
                  <w:szCs w:val="18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ECCE" w14:textId="77777777" w:rsidR="002B717A" w:rsidRPr="005F58F9" w:rsidRDefault="002B717A" w:rsidP="00BC4A6C">
            <w:pPr>
              <w:keepNext/>
              <w:keepLines/>
              <w:spacing w:after="0"/>
              <w:rPr>
                <w:ins w:id="75" w:author="Ericsson" w:date="2018-05-02T18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7534" w14:textId="77777777" w:rsidR="002B717A" w:rsidRPr="005F58F9" w:rsidRDefault="002B717A" w:rsidP="00BC4A6C">
            <w:pPr>
              <w:keepNext/>
              <w:keepLines/>
              <w:spacing w:after="0"/>
              <w:rPr>
                <w:ins w:id="76" w:author="Ericsson" w:date="2018-05-02T18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019E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ins w:id="77" w:author="Ericsson" w:date="2018-05-02T18:28:00Z"/>
                <w:rFonts w:cs="Arial"/>
                <w:sz w:val="18"/>
                <w:szCs w:val="18"/>
                <w:lang w:eastAsia="ja-JP"/>
              </w:rPr>
            </w:pPr>
            <w:ins w:id="78" w:author="Ericsson" w:date="2018-05-02T18:28:00Z">
              <w:r w:rsidRPr="00302056"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C6F1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ins w:id="79" w:author="Ericsson" w:date="2018-05-02T18:28:00Z"/>
                <w:rFonts w:cs="Arial"/>
                <w:sz w:val="18"/>
                <w:szCs w:val="18"/>
                <w:lang w:eastAsia="ja-JP"/>
              </w:rPr>
            </w:pPr>
            <w:ins w:id="80" w:author="Ericsson" w:date="2018-05-02T18:28:00Z">
              <w:r w:rsidRPr="00302056">
                <w:rPr>
                  <w:rFonts w:cs="Arial"/>
                  <w:sz w:val="18"/>
                  <w:szCs w:val="18"/>
                </w:rPr>
                <w:t>ignore</w:t>
              </w:r>
            </w:ins>
          </w:p>
        </w:tc>
      </w:tr>
      <w:tr w:rsidR="002B717A" w:rsidRPr="005F58F9" w14:paraId="020330E3" w14:textId="77777777" w:rsidTr="00BC4A6C">
        <w:trPr>
          <w:ins w:id="81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0E85" w14:textId="77777777" w:rsidR="002B717A" w:rsidRPr="00302056" w:rsidRDefault="002B717A" w:rsidP="00BC4A6C">
            <w:pPr>
              <w:keepNext/>
              <w:keepLines/>
              <w:spacing w:after="0"/>
              <w:ind w:leftChars="100" w:left="200"/>
              <w:rPr>
                <w:ins w:id="82" w:author="Ericsson" w:date="2018-05-02T18:28:00Z"/>
                <w:rFonts w:eastAsia="Batang" w:cs="Arial"/>
                <w:b/>
                <w:sz w:val="18"/>
                <w:szCs w:val="18"/>
              </w:rPr>
            </w:pPr>
            <w:ins w:id="83" w:author="Ericsson" w:date="2018-05-02T18:28:00Z">
              <w:r w:rsidRPr="00302056">
                <w:rPr>
                  <w:rFonts w:eastAsia="Batang" w:cs="Arial"/>
                  <w:b/>
                  <w:sz w:val="18"/>
                  <w:szCs w:val="18"/>
                </w:rPr>
                <w:t>&gt;gNB-CU</w:t>
              </w:r>
              <w:r>
                <w:rPr>
                  <w:rFonts w:eastAsia="Batang" w:cs="Arial"/>
                  <w:b/>
                  <w:sz w:val="18"/>
                  <w:szCs w:val="18"/>
                </w:rPr>
                <w:t>-CP</w:t>
              </w:r>
            </w:ins>
            <w:ins w:id="84" w:author="Ericsson" w:date="2018-05-02T18:29:00Z">
              <w:r>
                <w:rPr>
                  <w:rFonts w:eastAsia="Batang" w:cs="Arial"/>
                  <w:b/>
                  <w:sz w:val="18"/>
                  <w:szCs w:val="18"/>
                </w:rPr>
                <w:t xml:space="preserve"> </w:t>
              </w:r>
            </w:ins>
            <w:ins w:id="85" w:author="Ericsson" w:date="2018-05-02T18:28:00Z">
              <w:r w:rsidRPr="00302056">
                <w:rPr>
                  <w:rFonts w:eastAsia="Batang" w:cs="Arial"/>
                  <w:b/>
                  <w:sz w:val="18"/>
                  <w:szCs w:val="18"/>
                </w:rPr>
                <w:t xml:space="preserve">TNL </w:t>
              </w:r>
              <w:r w:rsidRPr="001C29E2">
                <w:rPr>
                  <w:rFonts w:eastAsia="Batang" w:cs="Arial"/>
                  <w:b/>
                  <w:sz w:val="18"/>
                  <w:szCs w:val="18"/>
                </w:rPr>
                <w:t xml:space="preserve">Association </w:t>
              </w:r>
              <w:proofErr w:type="gramStart"/>
              <w:r>
                <w:rPr>
                  <w:rFonts w:eastAsia="Batang" w:cs="Arial"/>
                  <w:b/>
                  <w:sz w:val="18"/>
                  <w:szCs w:val="18"/>
                </w:rPr>
                <w:t>T</w:t>
              </w:r>
              <w:r w:rsidRPr="00302056">
                <w:rPr>
                  <w:rFonts w:eastAsia="Batang" w:cs="Arial"/>
                  <w:b/>
                  <w:sz w:val="18"/>
                  <w:szCs w:val="18"/>
                </w:rPr>
                <w:t>o</w:t>
              </w:r>
              <w:proofErr w:type="gramEnd"/>
              <w:r w:rsidRPr="00302056">
                <w:rPr>
                  <w:rFonts w:eastAsia="Batang" w:cs="Arial"/>
                  <w:b/>
                  <w:sz w:val="18"/>
                  <w:szCs w:val="18"/>
                </w:rPr>
                <w:t xml:space="preserve"> Add</w:t>
              </w:r>
              <w:r>
                <w:rPr>
                  <w:rFonts w:eastAsia="Batang" w:cs="Arial"/>
                  <w:b/>
                  <w:sz w:val="18"/>
                  <w:szCs w:val="18"/>
                </w:rPr>
                <w:t xml:space="preserve"> </w:t>
              </w:r>
              <w:r w:rsidRPr="00302056">
                <w:rPr>
                  <w:rFonts w:eastAsia="Batang" w:cs="Arial"/>
                  <w:b/>
                  <w:sz w:val="18"/>
                  <w:szCs w:val="18"/>
                </w:rPr>
                <w:t>Item IEs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D9A9" w14:textId="77777777" w:rsidR="002B717A" w:rsidRPr="005F58F9" w:rsidRDefault="002B717A" w:rsidP="00BC4A6C">
            <w:pPr>
              <w:keepNext/>
              <w:keepLines/>
              <w:spacing w:after="0"/>
              <w:rPr>
                <w:ins w:id="86" w:author="Ericsson" w:date="2018-05-02T18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FDF6" w14:textId="77777777" w:rsidR="002B717A" w:rsidRPr="00302056" w:rsidRDefault="002B717A" w:rsidP="00BC4A6C">
            <w:pPr>
              <w:keepNext/>
              <w:keepLines/>
              <w:spacing w:after="0"/>
              <w:rPr>
                <w:ins w:id="87" w:author="Ericsson" w:date="2018-05-02T18:28:00Z"/>
                <w:rFonts w:cs="Arial"/>
                <w:i/>
                <w:sz w:val="18"/>
                <w:szCs w:val="18"/>
              </w:rPr>
            </w:pPr>
            <w:proofErr w:type="gramStart"/>
            <w:ins w:id="88" w:author="Ericsson" w:date="2018-05-02T18:28:00Z">
              <w:r w:rsidRPr="00302056">
                <w:rPr>
                  <w:rFonts w:cs="Arial"/>
                  <w:i/>
                  <w:sz w:val="18"/>
                  <w:szCs w:val="18"/>
                </w:rPr>
                <w:t>1..&lt;</w:t>
              </w:r>
              <w:proofErr w:type="spellStart"/>
              <w:proofErr w:type="gramEnd"/>
              <w:r w:rsidRPr="00302056">
                <w:rPr>
                  <w:rFonts w:cs="Arial"/>
                  <w:i/>
                  <w:sz w:val="18"/>
                  <w:szCs w:val="18"/>
                </w:rPr>
                <w:t>maxnoofTNL</w:t>
              </w:r>
              <w:r w:rsidRPr="004D7940">
                <w:rPr>
                  <w:rFonts w:cs="Arial"/>
                  <w:i/>
                  <w:sz w:val="18"/>
                  <w:szCs w:val="18"/>
                </w:rPr>
                <w:t>Associations</w:t>
              </w:r>
              <w:proofErr w:type="spellEnd"/>
              <w:r w:rsidRPr="00302056">
                <w:rPr>
                  <w:rFonts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B0D8" w14:textId="77777777" w:rsidR="002B717A" w:rsidRPr="005F58F9" w:rsidRDefault="002B717A" w:rsidP="00BC4A6C">
            <w:pPr>
              <w:keepNext/>
              <w:keepLines/>
              <w:spacing w:after="0"/>
              <w:rPr>
                <w:ins w:id="89" w:author="Ericsson" w:date="2018-05-02T18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0637" w14:textId="77777777" w:rsidR="002B717A" w:rsidRPr="005F58F9" w:rsidRDefault="002B717A" w:rsidP="00BC4A6C">
            <w:pPr>
              <w:keepNext/>
              <w:keepLines/>
              <w:spacing w:after="0"/>
              <w:rPr>
                <w:ins w:id="90" w:author="Ericsson" w:date="2018-05-02T18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B36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91" w:author="Ericsson" w:date="2018-05-02T18:28:00Z"/>
                <w:rFonts w:cs="Arial"/>
                <w:sz w:val="18"/>
                <w:szCs w:val="18"/>
              </w:rPr>
            </w:pPr>
            <w:ins w:id="92" w:author="Ericsson" w:date="2018-05-02T18:32:00Z">
              <w:r>
                <w:rPr>
                  <w:rFonts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51A6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93" w:author="Ericsson" w:date="2018-05-02T18:28:00Z"/>
                <w:rFonts w:cs="Arial"/>
                <w:sz w:val="18"/>
                <w:szCs w:val="18"/>
              </w:rPr>
            </w:pPr>
            <w:ins w:id="94" w:author="Ericsson" w:date="2018-05-02T18:28:00Z">
              <w:r w:rsidRPr="00302056">
                <w:rPr>
                  <w:rFonts w:cs="Arial"/>
                  <w:sz w:val="18"/>
                  <w:szCs w:val="18"/>
                </w:rPr>
                <w:t>ignore</w:t>
              </w:r>
            </w:ins>
          </w:p>
        </w:tc>
      </w:tr>
      <w:tr w:rsidR="002B717A" w:rsidRPr="005F58F9" w14:paraId="1441DD37" w14:textId="77777777" w:rsidTr="00BC4A6C">
        <w:trPr>
          <w:ins w:id="95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374D" w14:textId="77777777" w:rsidR="002B717A" w:rsidRPr="00302056" w:rsidRDefault="002B717A" w:rsidP="00BC4A6C">
            <w:pPr>
              <w:keepNext/>
              <w:keepLines/>
              <w:spacing w:after="0"/>
              <w:ind w:leftChars="200" w:left="400"/>
              <w:rPr>
                <w:ins w:id="96" w:author="Ericsson" w:date="2018-05-02T18:28:00Z"/>
                <w:rFonts w:eastAsia="Batang" w:cs="Arial"/>
                <w:b/>
                <w:sz w:val="18"/>
                <w:szCs w:val="18"/>
              </w:rPr>
            </w:pPr>
            <w:ins w:id="97" w:author="Ericsson" w:date="2018-05-02T18:28:00Z">
              <w:r w:rsidRPr="00302056">
                <w:rPr>
                  <w:rFonts w:eastAsia="Batang" w:cs="Arial"/>
                  <w:sz w:val="18"/>
                  <w:szCs w:val="18"/>
                </w:rPr>
                <w:t>&gt;&gt;</w:t>
              </w:r>
              <w:r w:rsidRPr="001C29E2">
                <w:rPr>
                  <w:rFonts w:eastAsia="Batang" w:cs="Arial"/>
                  <w:sz w:val="18"/>
                  <w:szCs w:val="18"/>
                </w:rPr>
                <w:t>TNL Association Transport Layer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5FB7" w14:textId="77777777" w:rsidR="002B717A" w:rsidRPr="005F58F9" w:rsidRDefault="002B717A" w:rsidP="00BC4A6C">
            <w:pPr>
              <w:keepNext/>
              <w:keepLines/>
              <w:spacing w:after="0"/>
              <w:rPr>
                <w:ins w:id="98" w:author="Ericsson" w:date="2018-05-02T18:28:00Z"/>
                <w:rFonts w:cs="Arial"/>
                <w:sz w:val="18"/>
                <w:szCs w:val="18"/>
                <w:lang w:eastAsia="ja-JP"/>
              </w:rPr>
            </w:pPr>
            <w:ins w:id="99" w:author="Ericsson" w:date="2018-05-02T18:28:00Z">
              <w:r w:rsidRPr="00302056">
                <w:rPr>
                  <w:rFonts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B8B1" w14:textId="77777777" w:rsidR="002B717A" w:rsidRPr="00302056" w:rsidRDefault="002B717A" w:rsidP="00BC4A6C">
            <w:pPr>
              <w:keepNext/>
              <w:keepLines/>
              <w:spacing w:after="0"/>
              <w:rPr>
                <w:ins w:id="100" w:author="Ericsson" w:date="2018-05-02T18:28:00Z"/>
                <w:rFonts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FD2C" w14:textId="47A001EF" w:rsidR="002B717A" w:rsidRPr="004D7940" w:rsidRDefault="002B717A" w:rsidP="00BC4A6C">
            <w:pPr>
              <w:keepNext/>
              <w:keepLines/>
              <w:spacing w:after="0"/>
              <w:rPr>
                <w:ins w:id="101" w:author="Ericsson" w:date="2018-05-02T18:28:00Z"/>
                <w:rFonts w:cs="Arial"/>
                <w:sz w:val="18"/>
                <w:szCs w:val="18"/>
                <w:lang w:eastAsia="ja-JP"/>
              </w:rPr>
            </w:pPr>
            <w:ins w:id="102" w:author="Ericsson" w:date="2018-05-02T18:28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CP </w:t>
              </w:r>
              <w:r w:rsidRPr="004D7940">
                <w:rPr>
                  <w:rFonts w:cs="Arial"/>
                  <w:sz w:val="18"/>
                  <w:szCs w:val="18"/>
                  <w:lang w:eastAsia="ja-JP"/>
                </w:rPr>
                <w:t xml:space="preserve">Transport Layer </w:t>
              </w:r>
            </w:ins>
            <w:ins w:id="103" w:author="Ericsson" w:date="2018-05-11T20:32:00Z">
              <w:r w:rsidR="00F04848">
                <w:rPr>
                  <w:rFonts w:cs="Arial"/>
                  <w:sz w:val="18"/>
                  <w:szCs w:val="18"/>
                  <w:lang w:eastAsia="ja-JP"/>
                </w:rPr>
                <w:t>Information</w:t>
              </w:r>
            </w:ins>
          </w:p>
          <w:p w14:paraId="0D8B5489" w14:textId="77777777" w:rsidR="002B717A" w:rsidRPr="005F58F9" w:rsidRDefault="002B717A" w:rsidP="00BC4A6C">
            <w:pPr>
              <w:keepNext/>
              <w:keepLines/>
              <w:spacing w:after="0"/>
              <w:rPr>
                <w:ins w:id="104" w:author="Ericsson" w:date="2018-05-02T18:28:00Z"/>
                <w:rFonts w:cs="Arial"/>
                <w:sz w:val="18"/>
                <w:szCs w:val="18"/>
                <w:lang w:eastAsia="ja-JP"/>
              </w:rPr>
            </w:pPr>
            <w:ins w:id="105" w:author="Ericsson" w:date="2018-05-02T18:28:00Z">
              <w:r w:rsidRPr="004D7940">
                <w:rPr>
                  <w:rFonts w:cs="Arial"/>
                  <w:sz w:val="18"/>
                  <w:szCs w:val="18"/>
                  <w:lang w:eastAsia="ja-JP"/>
                </w:rPr>
                <w:t>9.3.2.</w:t>
              </w:r>
            </w:ins>
            <w:ins w:id="106" w:author="Ericsson" w:date="2018-05-02T18:30:00Z">
              <w:r>
                <w:rPr>
                  <w:rFonts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431" w14:textId="77777777" w:rsidR="002B717A" w:rsidRPr="005F58F9" w:rsidRDefault="002B717A" w:rsidP="00BC4A6C">
            <w:pPr>
              <w:keepNext/>
              <w:keepLines/>
              <w:spacing w:after="0"/>
              <w:rPr>
                <w:ins w:id="107" w:author="Ericsson" w:date="2018-05-02T18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5D07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108" w:author="Ericsson" w:date="2018-05-02T18:28:00Z"/>
                <w:rFonts w:cs="Arial"/>
                <w:sz w:val="18"/>
                <w:szCs w:val="18"/>
              </w:rPr>
            </w:pPr>
            <w:ins w:id="109" w:author="Ericsson" w:date="2018-05-02T18:32:00Z">
              <w:r>
                <w:rPr>
                  <w:rFonts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851F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110" w:author="Ericsson" w:date="2018-05-02T18:28:00Z"/>
                <w:rFonts w:cs="Arial"/>
                <w:sz w:val="18"/>
                <w:szCs w:val="18"/>
              </w:rPr>
            </w:pPr>
            <w:ins w:id="111" w:author="Ericsson" w:date="2018-05-02T18:32:00Z">
              <w:r>
                <w:rPr>
                  <w:rFonts w:cs="Arial"/>
                  <w:sz w:val="18"/>
                  <w:szCs w:val="18"/>
                </w:rPr>
                <w:t>-</w:t>
              </w:r>
            </w:ins>
          </w:p>
        </w:tc>
      </w:tr>
      <w:tr w:rsidR="002B717A" w:rsidRPr="005F58F9" w14:paraId="603362A2" w14:textId="77777777" w:rsidTr="00BC4A6C">
        <w:trPr>
          <w:ins w:id="112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07C" w14:textId="77777777" w:rsidR="002B717A" w:rsidRPr="00302056" w:rsidRDefault="002B717A" w:rsidP="00BC4A6C">
            <w:pPr>
              <w:keepNext/>
              <w:keepLines/>
              <w:spacing w:after="0"/>
              <w:ind w:leftChars="200" w:left="400"/>
              <w:rPr>
                <w:ins w:id="113" w:author="Ericsson" w:date="2018-05-02T18:28:00Z"/>
                <w:rFonts w:eastAsia="Batang" w:cs="Arial"/>
                <w:sz w:val="18"/>
                <w:szCs w:val="18"/>
              </w:rPr>
            </w:pPr>
            <w:ins w:id="114" w:author="Ericsson" w:date="2018-05-02T18:28:00Z">
              <w:r w:rsidRPr="00302056">
                <w:rPr>
                  <w:rFonts w:eastAsia="Batang" w:cs="Arial"/>
                  <w:sz w:val="18"/>
                  <w:szCs w:val="18"/>
                </w:rPr>
                <w:t xml:space="preserve">&gt;&gt;TNL </w:t>
              </w:r>
              <w:r w:rsidRPr="001C29E2">
                <w:rPr>
                  <w:rFonts w:eastAsia="Batang" w:cs="Arial"/>
                  <w:sz w:val="18"/>
                  <w:szCs w:val="18"/>
                </w:rPr>
                <w:t xml:space="preserve">Association </w:t>
              </w:r>
              <w:r w:rsidRPr="00302056">
                <w:rPr>
                  <w:rFonts w:eastAsia="Batang" w:cs="Arial"/>
                  <w:sz w:val="18"/>
                  <w:szCs w:val="18"/>
                </w:rPr>
                <w:t>Usage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627" w14:textId="77777777" w:rsidR="002B717A" w:rsidRPr="00302056" w:rsidRDefault="002B717A" w:rsidP="00BC4A6C">
            <w:pPr>
              <w:keepNext/>
              <w:keepLines/>
              <w:spacing w:after="0"/>
              <w:rPr>
                <w:ins w:id="115" w:author="Ericsson" w:date="2018-05-02T18:28:00Z"/>
                <w:rFonts w:cs="Arial"/>
                <w:sz w:val="18"/>
                <w:szCs w:val="18"/>
              </w:rPr>
            </w:pPr>
            <w:ins w:id="116" w:author="Ericsson" w:date="2018-05-02T18:28:00Z">
              <w:r w:rsidRPr="00302056">
                <w:rPr>
                  <w:rFonts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6F98" w14:textId="77777777" w:rsidR="002B717A" w:rsidRPr="00302056" w:rsidRDefault="002B717A" w:rsidP="00BC4A6C">
            <w:pPr>
              <w:keepNext/>
              <w:keepLines/>
              <w:spacing w:after="0"/>
              <w:rPr>
                <w:ins w:id="117" w:author="Ericsson" w:date="2018-05-02T18:28:00Z"/>
                <w:rFonts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E393" w14:textId="77777777" w:rsidR="002B717A" w:rsidRDefault="002B717A" w:rsidP="00BC4A6C">
            <w:pPr>
              <w:keepNext/>
              <w:keepLines/>
              <w:spacing w:after="0"/>
              <w:rPr>
                <w:ins w:id="118" w:author="Ericsson" w:date="2018-05-02T18:28:00Z"/>
                <w:rFonts w:cs="Arial"/>
                <w:sz w:val="18"/>
                <w:szCs w:val="18"/>
                <w:lang w:eastAsia="ja-JP"/>
              </w:rPr>
            </w:pPr>
            <w:ins w:id="119" w:author="Ericsson" w:date="2018-05-02T18:28:00Z">
              <w:r w:rsidRPr="00302056">
                <w:rPr>
                  <w:rFonts w:cs="Arial"/>
                  <w:sz w:val="18"/>
                  <w:szCs w:val="18"/>
                  <w:lang w:val="en-US"/>
                </w:rPr>
                <w:t>ENUMERATED (</w:t>
              </w:r>
              <w:proofErr w:type="spellStart"/>
              <w:r w:rsidRPr="00302056">
                <w:rPr>
                  <w:rFonts w:cs="Arial"/>
                  <w:sz w:val="18"/>
                  <w:szCs w:val="18"/>
                  <w:lang w:val="en-US"/>
                </w:rPr>
                <w:t>ue</w:t>
              </w:r>
              <w:proofErr w:type="spellEnd"/>
              <w:r w:rsidRPr="00302056">
                <w:rPr>
                  <w:rFonts w:cs="Arial"/>
                  <w:sz w:val="18"/>
                  <w:szCs w:val="18"/>
                  <w:lang w:val="en-US"/>
                </w:rPr>
                <w:t>, non-</w:t>
              </w:r>
              <w:proofErr w:type="spellStart"/>
              <w:r w:rsidRPr="00302056">
                <w:rPr>
                  <w:rFonts w:cs="Arial"/>
                  <w:sz w:val="18"/>
                  <w:szCs w:val="18"/>
                  <w:lang w:val="en-US"/>
                </w:rPr>
                <w:t>ue</w:t>
              </w:r>
              <w:proofErr w:type="spellEnd"/>
              <w:r w:rsidRPr="00302056">
                <w:rPr>
                  <w:rFonts w:cs="Arial"/>
                  <w:sz w:val="18"/>
                  <w:szCs w:val="18"/>
                  <w:lang w:val="en-US"/>
                </w:rPr>
                <w:t>, both,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192" w14:textId="77777777" w:rsidR="002B717A" w:rsidRPr="00302056" w:rsidRDefault="002B717A" w:rsidP="00BC4A6C">
            <w:pPr>
              <w:keepNext/>
              <w:keepLines/>
              <w:spacing w:after="0"/>
              <w:rPr>
                <w:ins w:id="120" w:author="Ericsson" w:date="2018-05-02T18:28:00Z"/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3FB6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121" w:author="Ericsson" w:date="2018-05-02T18:28:00Z"/>
                <w:rFonts w:cs="Arial"/>
                <w:sz w:val="18"/>
                <w:szCs w:val="18"/>
              </w:rPr>
            </w:pPr>
            <w:ins w:id="122" w:author="Ericsson" w:date="2018-05-02T18:32:00Z">
              <w:r>
                <w:rPr>
                  <w:rFonts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CB5C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123" w:author="Ericsson" w:date="2018-05-02T18:28:00Z"/>
                <w:rFonts w:cs="Arial"/>
                <w:sz w:val="18"/>
                <w:szCs w:val="18"/>
              </w:rPr>
            </w:pPr>
            <w:ins w:id="124" w:author="Ericsson" w:date="2018-05-02T18:32:00Z">
              <w:r>
                <w:rPr>
                  <w:rFonts w:cs="Arial"/>
                  <w:sz w:val="18"/>
                  <w:szCs w:val="18"/>
                </w:rPr>
                <w:t>-</w:t>
              </w:r>
            </w:ins>
          </w:p>
        </w:tc>
      </w:tr>
      <w:tr w:rsidR="002B717A" w:rsidRPr="005F58F9" w14:paraId="095F958E" w14:textId="77777777" w:rsidTr="00BC4A6C">
        <w:trPr>
          <w:ins w:id="125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D55E" w14:textId="77777777" w:rsidR="002B717A" w:rsidRPr="00302056" w:rsidRDefault="002B717A" w:rsidP="00BC4A6C">
            <w:pPr>
              <w:keepNext/>
              <w:keepLines/>
              <w:spacing w:after="0"/>
              <w:rPr>
                <w:ins w:id="126" w:author="Ericsson" w:date="2018-05-02T18:28:00Z"/>
                <w:rFonts w:eastAsia="Batang" w:cs="Arial"/>
                <w:sz w:val="18"/>
                <w:szCs w:val="18"/>
              </w:rPr>
            </w:pPr>
            <w:ins w:id="127" w:author="Ericsson" w:date="2018-05-02T18:28:00Z">
              <w:r w:rsidRPr="00302056">
                <w:rPr>
                  <w:rFonts w:eastAsia="Batang" w:cs="Arial"/>
                  <w:b/>
                  <w:sz w:val="18"/>
                  <w:szCs w:val="18"/>
                </w:rPr>
                <w:t>gNB-CU</w:t>
              </w:r>
            </w:ins>
            <w:ins w:id="128" w:author="Ericsson" w:date="2018-05-02T18:29:00Z">
              <w:r>
                <w:rPr>
                  <w:rFonts w:eastAsia="Batang" w:cs="Arial"/>
                  <w:b/>
                  <w:sz w:val="18"/>
                  <w:szCs w:val="18"/>
                </w:rPr>
                <w:t>-CP</w:t>
              </w:r>
            </w:ins>
            <w:ins w:id="129" w:author="Ericsson" w:date="2018-05-02T18:28:00Z">
              <w:r w:rsidRPr="00302056">
                <w:rPr>
                  <w:rFonts w:eastAsia="Batang" w:cs="Arial"/>
                  <w:b/>
                  <w:sz w:val="18"/>
                  <w:szCs w:val="18"/>
                </w:rPr>
                <w:t xml:space="preserve"> TNL </w:t>
              </w:r>
              <w:r w:rsidRPr="001C29E2">
                <w:rPr>
                  <w:rFonts w:eastAsia="Batang" w:cs="Arial"/>
                  <w:b/>
                  <w:sz w:val="18"/>
                  <w:szCs w:val="18"/>
                </w:rPr>
                <w:t>Association</w:t>
              </w:r>
              <w:r w:rsidRPr="00302056">
                <w:rPr>
                  <w:rFonts w:eastAsia="Batang" w:cs="Arial"/>
                  <w:b/>
                  <w:sz w:val="18"/>
                  <w:szCs w:val="18"/>
                </w:rPr>
                <w:t xml:space="preserve"> </w:t>
              </w:r>
              <w:proofErr w:type="gramStart"/>
              <w:r>
                <w:rPr>
                  <w:rFonts w:eastAsia="Batang" w:cs="Arial"/>
                  <w:b/>
                  <w:sz w:val="18"/>
                  <w:szCs w:val="18"/>
                </w:rPr>
                <w:t>T</w:t>
              </w:r>
              <w:r w:rsidRPr="00302056">
                <w:rPr>
                  <w:rFonts w:eastAsia="Batang" w:cs="Arial"/>
                  <w:b/>
                  <w:sz w:val="18"/>
                  <w:szCs w:val="18"/>
                </w:rPr>
                <w:t>o</w:t>
              </w:r>
              <w:proofErr w:type="gramEnd"/>
              <w:r w:rsidRPr="00302056">
                <w:rPr>
                  <w:rFonts w:eastAsia="Batang" w:cs="Arial"/>
                  <w:b/>
                  <w:sz w:val="18"/>
                  <w:szCs w:val="18"/>
                </w:rPr>
                <w:t xml:space="preserve"> Remove List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3BF0" w14:textId="77777777" w:rsidR="002B717A" w:rsidRPr="00302056" w:rsidRDefault="002B717A" w:rsidP="00BC4A6C">
            <w:pPr>
              <w:keepNext/>
              <w:keepLines/>
              <w:spacing w:after="0"/>
              <w:rPr>
                <w:ins w:id="130" w:author="Ericsson" w:date="2018-05-02T18:28:00Z"/>
                <w:rFonts w:cs="Arial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0FED" w14:textId="77777777" w:rsidR="002B717A" w:rsidRPr="00302056" w:rsidRDefault="002B717A" w:rsidP="00BC4A6C">
            <w:pPr>
              <w:keepNext/>
              <w:keepLines/>
              <w:spacing w:after="0"/>
              <w:rPr>
                <w:ins w:id="131" w:author="Ericsson" w:date="2018-05-02T18:28:00Z"/>
                <w:rFonts w:cs="Arial"/>
                <w:i/>
                <w:sz w:val="18"/>
                <w:szCs w:val="18"/>
              </w:rPr>
            </w:pPr>
            <w:ins w:id="132" w:author="Ericsson" w:date="2018-05-02T18:28:00Z">
              <w:r w:rsidRPr="00302056">
                <w:rPr>
                  <w:rFonts w:cs="Arial"/>
                  <w:i/>
                  <w:sz w:val="18"/>
                  <w:szCs w:val="18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B13E" w14:textId="77777777" w:rsidR="002B717A" w:rsidRPr="00302056" w:rsidRDefault="002B717A" w:rsidP="00BC4A6C">
            <w:pPr>
              <w:keepNext/>
              <w:keepLines/>
              <w:spacing w:after="0"/>
              <w:rPr>
                <w:ins w:id="133" w:author="Ericsson" w:date="2018-05-02T18:28:00Z"/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6F90" w14:textId="77777777" w:rsidR="002B717A" w:rsidRPr="00302056" w:rsidRDefault="002B717A" w:rsidP="00BC4A6C">
            <w:pPr>
              <w:keepNext/>
              <w:keepLines/>
              <w:spacing w:after="0"/>
              <w:rPr>
                <w:ins w:id="134" w:author="Ericsson" w:date="2018-05-02T18:28:00Z"/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D190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135" w:author="Ericsson" w:date="2018-05-02T18:28:00Z"/>
                <w:rFonts w:cs="Arial"/>
                <w:sz w:val="18"/>
                <w:szCs w:val="18"/>
              </w:rPr>
            </w:pPr>
            <w:ins w:id="136" w:author="Ericsson" w:date="2018-05-02T18:28:00Z">
              <w:r w:rsidRPr="00302056"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4A84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137" w:author="Ericsson" w:date="2018-05-02T18:28:00Z"/>
                <w:rFonts w:cs="Arial"/>
                <w:sz w:val="18"/>
                <w:szCs w:val="18"/>
              </w:rPr>
            </w:pPr>
            <w:ins w:id="138" w:author="Ericsson" w:date="2018-05-02T18:28:00Z">
              <w:r w:rsidRPr="00302056">
                <w:rPr>
                  <w:rFonts w:cs="Arial"/>
                  <w:sz w:val="18"/>
                  <w:szCs w:val="18"/>
                </w:rPr>
                <w:t>ignore</w:t>
              </w:r>
            </w:ins>
          </w:p>
        </w:tc>
      </w:tr>
      <w:tr w:rsidR="002B717A" w:rsidRPr="005F58F9" w14:paraId="5EE3AD2D" w14:textId="77777777" w:rsidTr="00BC4A6C">
        <w:trPr>
          <w:ins w:id="139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15C5" w14:textId="1FC6BB33" w:rsidR="002B717A" w:rsidRPr="00302056" w:rsidRDefault="002B717A" w:rsidP="00BC4A6C">
            <w:pPr>
              <w:keepNext/>
              <w:keepLines/>
              <w:spacing w:after="0"/>
              <w:ind w:leftChars="100" w:left="200"/>
              <w:rPr>
                <w:ins w:id="140" w:author="Ericsson" w:date="2018-05-02T18:28:00Z"/>
                <w:rFonts w:eastAsia="Batang" w:cs="Arial"/>
                <w:b/>
                <w:sz w:val="18"/>
                <w:szCs w:val="18"/>
              </w:rPr>
            </w:pPr>
            <w:ins w:id="141" w:author="Ericsson" w:date="2018-05-02T18:28:00Z">
              <w:r w:rsidRPr="00302056">
                <w:rPr>
                  <w:rFonts w:eastAsia="Batang" w:cs="Arial"/>
                  <w:b/>
                  <w:sz w:val="18"/>
                  <w:szCs w:val="18"/>
                </w:rPr>
                <w:t>&gt;gNB-CU</w:t>
              </w:r>
            </w:ins>
            <w:ins w:id="142" w:author="Ericsson" w:date="2018-05-10T12:55:00Z">
              <w:r>
                <w:rPr>
                  <w:rFonts w:eastAsia="Batang" w:cs="Arial"/>
                  <w:b/>
                  <w:sz w:val="18"/>
                  <w:szCs w:val="18"/>
                </w:rPr>
                <w:t>-CP</w:t>
              </w:r>
            </w:ins>
            <w:ins w:id="143" w:author="Ericsson" w:date="2018-05-02T18:28:00Z">
              <w:r w:rsidRPr="00302056">
                <w:rPr>
                  <w:rFonts w:eastAsia="Batang" w:cs="Arial"/>
                  <w:b/>
                  <w:sz w:val="18"/>
                  <w:szCs w:val="18"/>
                </w:rPr>
                <w:t xml:space="preserve"> TNL </w:t>
              </w:r>
              <w:r w:rsidRPr="001C29E2">
                <w:rPr>
                  <w:rFonts w:eastAsia="Batang" w:cs="Arial"/>
                  <w:b/>
                  <w:sz w:val="18"/>
                  <w:szCs w:val="18"/>
                </w:rPr>
                <w:t>Association</w:t>
              </w:r>
              <w:r w:rsidRPr="00302056">
                <w:rPr>
                  <w:rFonts w:eastAsia="Batang" w:cs="Arial"/>
                  <w:b/>
                  <w:sz w:val="18"/>
                  <w:szCs w:val="18"/>
                </w:rPr>
                <w:t xml:space="preserve"> </w:t>
              </w:r>
              <w:proofErr w:type="gramStart"/>
              <w:r>
                <w:rPr>
                  <w:rFonts w:eastAsia="Batang" w:cs="Arial"/>
                  <w:b/>
                  <w:sz w:val="18"/>
                  <w:szCs w:val="18"/>
                </w:rPr>
                <w:t>T</w:t>
              </w:r>
              <w:r w:rsidRPr="00302056">
                <w:rPr>
                  <w:rFonts w:eastAsia="Batang" w:cs="Arial"/>
                  <w:b/>
                  <w:sz w:val="18"/>
                  <w:szCs w:val="18"/>
                </w:rPr>
                <w:t>o</w:t>
              </w:r>
              <w:proofErr w:type="gramEnd"/>
              <w:r w:rsidRPr="00302056">
                <w:rPr>
                  <w:rFonts w:eastAsia="Batang" w:cs="Arial"/>
                  <w:b/>
                  <w:sz w:val="18"/>
                  <w:szCs w:val="18"/>
                </w:rPr>
                <w:t xml:space="preserve"> Remove Item IEs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EE5A" w14:textId="77777777" w:rsidR="002B717A" w:rsidRPr="00302056" w:rsidRDefault="002B717A" w:rsidP="00BC4A6C">
            <w:pPr>
              <w:keepNext/>
              <w:keepLines/>
              <w:spacing w:after="0"/>
              <w:rPr>
                <w:ins w:id="144" w:author="Ericsson" w:date="2018-05-02T18:28:00Z"/>
                <w:rFonts w:cs="Arial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A69F" w14:textId="77777777" w:rsidR="002B717A" w:rsidRPr="00302056" w:rsidRDefault="002B717A" w:rsidP="00BC4A6C">
            <w:pPr>
              <w:keepNext/>
              <w:keepLines/>
              <w:spacing w:after="0"/>
              <w:rPr>
                <w:ins w:id="145" w:author="Ericsson" w:date="2018-05-02T18:28:00Z"/>
                <w:rFonts w:cs="Arial"/>
                <w:i/>
                <w:sz w:val="18"/>
                <w:szCs w:val="18"/>
              </w:rPr>
            </w:pPr>
            <w:proofErr w:type="gramStart"/>
            <w:ins w:id="146" w:author="Ericsson" w:date="2018-05-02T18:28:00Z">
              <w:r w:rsidRPr="00302056">
                <w:rPr>
                  <w:rFonts w:cs="Arial"/>
                  <w:i/>
                  <w:sz w:val="18"/>
                  <w:szCs w:val="18"/>
                </w:rPr>
                <w:t>1..&lt;</w:t>
              </w:r>
              <w:proofErr w:type="spellStart"/>
              <w:proofErr w:type="gramEnd"/>
              <w:r w:rsidRPr="00302056">
                <w:rPr>
                  <w:rFonts w:cs="Arial"/>
                  <w:i/>
                  <w:sz w:val="18"/>
                  <w:szCs w:val="18"/>
                </w:rPr>
                <w:t>maxnoofTNL</w:t>
              </w:r>
              <w:r w:rsidRPr="000C33D9">
                <w:rPr>
                  <w:rFonts w:cs="Arial"/>
                  <w:i/>
                  <w:sz w:val="18"/>
                  <w:szCs w:val="18"/>
                </w:rPr>
                <w:t>Association</w:t>
              </w:r>
              <w:proofErr w:type="spellEnd"/>
              <w:r w:rsidRPr="00302056">
                <w:rPr>
                  <w:rFonts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F6E1" w14:textId="77777777" w:rsidR="002B717A" w:rsidRPr="00302056" w:rsidRDefault="002B717A" w:rsidP="00BC4A6C">
            <w:pPr>
              <w:keepNext/>
              <w:keepLines/>
              <w:spacing w:after="0"/>
              <w:rPr>
                <w:ins w:id="147" w:author="Ericsson" w:date="2018-05-02T18:28:00Z"/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FCC4" w14:textId="77777777" w:rsidR="002B717A" w:rsidRPr="00302056" w:rsidRDefault="002B717A" w:rsidP="00BC4A6C">
            <w:pPr>
              <w:keepNext/>
              <w:keepLines/>
              <w:spacing w:after="0"/>
              <w:rPr>
                <w:ins w:id="148" w:author="Ericsson" w:date="2018-05-02T18:28:00Z"/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BBAD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149" w:author="Ericsson" w:date="2018-05-02T18:28:00Z"/>
                <w:rFonts w:cs="Arial"/>
                <w:sz w:val="18"/>
                <w:szCs w:val="18"/>
              </w:rPr>
            </w:pPr>
            <w:ins w:id="150" w:author="Ericsson" w:date="2018-05-02T18:32:00Z">
              <w:r>
                <w:rPr>
                  <w:rFonts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B8D5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151" w:author="Ericsson" w:date="2018-05-02T18:28:00Z"/>
                <w:rFonts w:cs="Arial"/>
                <w:sz w:val="18"/>
                <w:szCs w:val="18"/>
              </w:rPr>
            </w:pPr>
            <w:ins w:id="152" w:author="Ericsson" w:date="2018-05-02T18:28:00Z">
              <w:r w:rsidRPr="00302056">
                <w:rPr>
                  <w:rFonts w:cs="Arial"/>
                  <w:sz w:val="18"/>
                  <w:szCs w:val="18"/>
                </w:rPr>
                <w:t>ignore</w:t>
              </w:r>
            </w:ins>
          </w:p>
        </w:tc>
      </w:tr>
      <w:tr w:rsidR="002B717A" w:rsidRPr="005F58F9" w14:paraId="21E47A49" w14:textId="77777777" w:rsidTr="00BC4A6C">
        <w:trPr>
          <w:ins w:id="153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378" w14:textId="77777777" w:rsidR="002B717A" w:rsidRPr="00302056" w:rsidRDefault="002B717A" w:rsidP="00BC4A6C">
            <w:pPr>
              <w:keepNext/>
              <w:keepLines/>
              <w:spacing w:after="0"/>
              <w:ind w:leftChars="200" w:left="400"/>
              <w:rPr>
                <w:ins w:id="154" w:author="Ericsson" w:date="2018-05-02T18:28:00Z"/>
                <w:rFonts w:eastAsia="Batang" w:cs="Arial"/>
                <w:b/>
                <w:sz w:val="18"/>
                <w:szCs w:val="18"/>
              </w:rPr>
            </w:pPr>
            <w:ins w:id="155" w:author="Ericsson" w:date="2018-05-02T18:28:00Z">
              <w:r w:rsidRPr="00302056">
                <w:rPr>
                  <w:rFonts w:eastAsia="Batang" w:cs="Arial"/>
                  <w:sz w:val="18"/>
                  <w:szCs w:val="18"/>
                </w:rPr>
                <w:t>&gt;&gt;</w:t>
              </w:r>
              <w:r>
                <w:rPr>
                  <w:rFonts w:eastAsia="Batang" w:cs="Arial"/>
                  <w:sz w:val="18"/>
                  <w:szCs w:val="18"/>
                </w:rPr>
                <w:t xml:space="preserve">TNL </w:t>
              </w:r>
              <w:r w:rsidRPr="000C33D9">
                <w:rPr>
                  <w:rFonts w:eastAsia="Batang" w:cs="Arial"/>
                  <w:sz w:val="18"/>
                  <w:szCs w:val="18"/>
                </w:rPr>
                <w:t xml:space="preserve">Association </w:t>
              </w:r>
              <w:r w:rsidRPr="00302056">
                <w:rPr>
                  <w:rFonts w:eastAsia="Batang" w:cs="Arial"/>
                  <w:sz w:val="18"/>
                  <w:szCs w:val="18"/>
                </w:rPr>
                <w:t>Transport Layer Address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708F" w14:textId="77777777" w:rsidR="002B717A" w:rsidRPr="00302056" w:rsidRDefault="002B717A" w:rsidP="00BC4A6C">
            <w:pPr>
              <w:keepNext/>
              <w:keepLines/>
              <w:spacing w:after="0"/>
              <w:rPr>
                <w:ins w:id="156" w:author="Ericsson" w:date="2018-05-02T18:28:00Z"/>
                <w:rFonts w:cs="Arial"/>
                <w:sz w:val="18"/>
                <w:szCs w:val="18"/>
              </w:rPr>
            </w:pPr>
            <w:ins w:id="157" w:author="Ericsson" w:date="2018-05-02T18:28:00Z">
              <w:r w:rsidRPr="00302056">
                <w:rPr>
                  <w:rFonts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C8E1" w14:textId="77777777" w:rsidR="002B717A" w:rsidRPr="00302056" w:rsidRDefault="002B717A" w:rsidP="00BC4A6C">
            <w:pPr>
              <w:keepNext/>
              <w:keepLines/>
              <w:spacing w:after="0"/>
              <w:rPr>
                <w:ins w:id="158" w:author="Ericsson" w:date="2018-05-02T18:28:00Z"/>
                <w:rFonts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6304" w14:textId="2BF14A2B" w:rsidR="002B717A" w:rsidRPr="004D7940" w:rsidRDefault="002B717A" w:rsidP="00BC4A6C">
            <w:pPr>
              <w:keepNext/>
              <w:keepLines/>
              <w:spacing w:after="0"/>
              <w:rPr>
                <w:ins w:id="159" w:author="Ericsson" w:date="2018-05-02T18:28:00Z"/>
                <w:rFonts w:cs="Arial"/>
                <w:sz w:val="18"/>
                <w:szCs w:val="18"/>
                <w:lang w:eastAsia="ja-JP"/>
              </w:rPr>
            </w:pPr>
            <w:ins w:id="160" w:author="Ericsson" w:date="2018-05-02T18:28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CP </w:t>
              </w:r>
              <w:r w:rsidRPr="004D7940">
                <w:rPr>
                  <w:rFonts w:cs="Arial"/>
                  <w:sz w:val="18"/>
                  <w:szCs w:val="18"/>
                  <w:lang w:eastAsia="ja-JP"/>
                </w:rPr>
                <w:t xml:space="preserve">Transport Layer </w:t>
              </w:r>
            </w:ins>
            <w:ins w:id="161" w:author="Ericsson" w:date="2018-05-11T20:32:00Z">
              <w:r w:rsidR="00F04848">
                <w:rPr>
                  <w:rFonts w:cs="Arial"/>
                  <w:sz w:val="18"/>
                  <w:szCs w:val="18"/>
                  <w:lang w:eastAsia="ja-JP"/>
                </w:rPr>
                <w:t>Information</w:t>
              </w:r>
            </w:ins>
          </w:p>
          <w:p w14:paraId="2EAF4CEC" w14:textId="3A1856E1" w:rsidR="002B717A" w:rsidRPr="00302056" w:rsidRDefault="002B717A" w:rsidP="00BC4A6C">
            <w:pPr>
              <w:keepNext/>
              <w:keepLines/>
              <w:spacing w:after="0"/>
              <w:rPr>
                <w:ins w:id="162" w:author="Ericsson" w:date="2018-05-02T18:28:00Z"/>
                <w:rFonts w:cs="Arial"/>
                <w:sz w:val="18"/>
                <w:szCs w:val="18"/>
              </w:rPr>
            </w:pPr>
            <w:ins w:id="163" w:author="Ericsson" w:date="2018-05-02T18:28:00Z">
              <w:r w:rsidRPr="004D7940">
                <w:rPr>
                  <w:rFonts w:cs="Arial"/>
                  <w:sz w:val="18"/>
                  <w:szCs w:val="18"/>
                  <w:lang w:eastAsia="ja-JP"/>
                </w:rPr>
                <w:t>9.3.2.</w:t>
              </w:r>
            </w:ins>
            <w:ins w:id="164" w:author="Ericsson" w:date="2018-05-11T20:32:00Z">
              <w:r w:rsidR="00F04848">
                <w:rPr>
                  <w:rFonts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C39E" w14:textId="77777777" w:rsidR="002B717A" w:rsidRPr="00302056" w:rsidRDefault="002B717A" w:rsidP="00BC4A6C">
            <w:pPr>
              <w:keepNext/>
              <w:keepLines/>
              <w:spacing w:after="0"/>
              <w:rPr>
                <w:ins w:id="165" w:author="Ericsson" w:date="2018-05-02T18:28:00Z"/>
                <w:rFonts w:cs="Arial"/>
                <w:sz w:val="18"/>
                <w:szCs w:val="18"/>
              </w:rPr>
            </w:pPr>
            <w:ins w:id="166" w:author="Ericsson" w:date="2018-05-02T18:28:00Z">
              <w:r w:rsidRPr="00302056">
                <w:rPr>
                  <w:rFonts w:cs="Arial"/>
                  <w:sz w:val="18"/>
                  <w:szCs w:val="18"/>
                </w:rPr>
                <w:t>Transport Layer Address of the gNB-CU.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3B9E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167" w:author="Ericsson" w:date="2018-05-02T18:28:00Z"/>
                <w:rFonts w:cs="Arial"/>
                <w:sz w:val="18"/>
                <w:szCs w:val="18"/>
              </w:rPr>
            </w:pPr>
            <w:ins w:id="168" w:author="Ericsson" w:date="2018-05-02T18:32:00Z">
              <w:r>
                <w:rPr>
                  <w:rFonts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794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169" w:author="Ericsson" w:date="2018-05-02T18:28:00Z"/>
                <w:rFonts w:cs="Arial"/>
                <w:sz w:val="18"/>
                <w:szCs w:val="18"/>
              </w:rPr>
            </w:pPr>
            <w:ins w:id="170" w:author="Ericsson" w:date="2018-05-02T18:32:00Z">
              <w:r>
                <w:rPr>
                  <w:rFonts w:cs="Arial"/>
                  <w:sz w:val="18"/>
                  <w:szCs w:val="18"/>
                </w:rPr>
                <w:t>-</w:t>
              </w:r>
            </w:ins>
          </w:p>
        </w:tc>
      </w:tr>
      <w:tr w:rsidR="002B717A" w:rsidRPr="005F58F9" w14:paraId="116E3806" w14:textId="77777777" w:rsidTr="00BC4A6C">
        <w:trPr>
          <w:ins w:id="171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D1D" w14:textId="5B926454" w:rsidR="002B717A" w:rsidRPr="00302056" w:rsidRDefault="002B717A" w:rsidP="00BC4A6C">
            <w:pPr>
              <w:keepNext/>
              <w:keepLines/>
              <w:spacing w:after="0"/>
              <w:rPr>
                <w:ins w:id="172" w:author="Ericsson" w:date="2018-05-02T18:28:00Z"/>
                <w:rFonts w:eastAsia="Batang" w:cs="Arial"/>
                <w:sz w:val="18"/>
                <w:szCs w:val="18"/>
              </w:rPr>
            </w:pPr>
            <w:ins w:id="173" w:author="Ericsson" w:date="2018-05-02T18:28:00Z">
              <w:r w:rsidRPr="00302056">
                <w:rPr>
                  <w:rFonts w:eastAsia="Batang" w:cs="Arial"/>
                  <w:b/>
                  <w:sz w:val="18"/>
                  <w:szCs w:val="18"/>
                </w:rPr>
                <w:t>gNB-CU</w:t>
              </w:r>
            </w:ins>
            <w:ins w:id="174" w:author="Ericsson" w:date="2018-05-10T12:55:00Z">
              <w:r>
                <w:rPr>
                  <w:rFonts w:eastAsia="Batang" w:cs="Arial"/>
                  <w:b/>
                  <w:sz w:val="18"/>
                  <w:szCs w:val="18"/>
                </w:rPr>
                <w:t>-CP</w:t>
              </w:r>
            </w:ins>
            <w:ins w:id="175" w:author="Ericsson" w:date="2018-05-02T18:28:00Z">
              <w:r w:rsidRPr="00302056">
                <w:rPr>
                  <w:rFonts w:eastAsia="Batang" w:cs="Arial"/>
                  <w:b/>
                  <w:sz w:val="18"/>
                  <w:szCs w:val="18"/>
                </w:rPr>
                <w:t xml:space="preserve"> TNL </w:t>
              </w:r>
              <w:r w:rsidRPr="001C29E2">
                <w:rPr>
                  <w:rFonts w:eastAsia="Batang" w:cs="Arial"/>
                  <w:b/>
                  <w:sz w:val="18"/>
                  <w:szCs w:val="18"/>
                  <w:lang w:val="fr-FR"/>
                </w:rPr>
                <w:t>Association</w:t>
              </w:r>
              <w:r w:rsidRPr="00682381">
                <w:rPr>
                  <w:rFonts w:eastAsia="Batang" w:cs="Arial"/>
                  <w:b/>
                  <w:sz w:val="18"/>
                  <w:szCs w:val="18"/>
                  <w:lang w:val="fr-FR"/>
                </w:rPr>
                <w:t xml:space="preserve"> </w:t>
              </w:r>
              <w:proofErr w:type="gramStart"/>
              <w:r>
                <w:rPr>
                  <w:rFonts w:eastAsia="Batang" w:cs="Arial"/>
                  <w:b/>
                  <w:sz w:val="18"/>
                  <w:szCs w:val="18"/>
                </w:rPr>
                <w:t>T</w:t>
              </w:r>
              <w:r w:rsidRPr="00302056">
                <w:rPr>
                  <w:rFonts w:eastAsia="Batang" w:cs="Arial"/>
                  <w:b/>
                  <w:sz w:val="18"/>
                  <w:szCs w:val="18"/>
                </w:rPr>
                <w:t>o</w:t>
              </w:r>
              <w:proofErr w:type="gramEnd"/>
              <w:r w:rsidRPr="00302056">
                <w:rPr>
                  <w:rFonts w:eastAsia="Batang" w:cs="Arial"/>
                  <w:b/>
                  <w:sz w:val="18"/>
                  <w:szCs w:val="18"/>
                </w:rPr>
                <w:t xml:space="preserve"> </w:t>
              </w:r>
              <w:r>
                <w:rPr>
                  <w:rFonts w:eastAsia="Batang" w:cs="Arial"/>
                  <w:b/>
                  <w:sz w:val="18"/>
                  <w:szCs w:val="18"/>
                </w:rPr>
                <w:t>Update</w:t>
              </w:r>
              <w:r w:rsidRPr="00302056">
                <w:rPr>
                  <w:rFonts w:eastAsia="Batang" w:cs="Arial"/>
                  <w:b/>
                  <w:sz w:val="18"/>
                  <w:szCs w:val="18"/>
                </w:rPr>
                <w:t xml:space="preserve"> List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1D06" w14:textId="77777777" w:rsidR="002B717A" w:rsidRPr="00302056" w:rsidRDefault="002B717A" w:rsidP="00BC4A6C">
            <w:pPr>
              <w:keepNext/>
              <w:keepLines/>
              <w:spacing w:after="0"/>
              <w:rPr>
                <w:ins w:id="176" w:author="Ericsson" w:date="2018-05-02T18:28:00Z"/>
                <w:rFonts w:cs="Arial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40B5" w14:textId="77777777" w:rsidR="002B717A" w:rsidRPr="00302056" w:rsidRDefault="002B717A" w:rsidP="00BC4A6C">
            <w:pPr>
              <w:keepNext/>
              <w:keepLines/>
              <w:spacing w:after="0"/>
              <w:rPr>
                <w:ins w:id="177" w:author="Ericsson" w:date="2018-05-02T18:28:00Z"/>
                <w:rFonts w:cs="Arial"/>
                <w:i/>
                <w:sz w:val="18"/>
                <w:szCs w:val="18"/>
              </w:rPr>
            </w:pPr>
            <w:ins w:id="178" w:author="Ericsson" w:date="2018-05-02T18:28:00Z">
              <w:r w:rsidRPr="00302056">
                <w:rPr>
                  <w:rFonts w:cs="Arial"/>
                  <w:i/>
                  <w:sz w:val="18"/>
                  <w:szCs w:val="18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04D9" w14:textId="77777777" w:rsidR="002B717A" w:rsidRDefault="002B717A" w:rsidP="00BC4A6C">
            <w:pPr>
              <w:keepNext/>
              <w:keepLines/>
              <w:spacing w:after="0"/>
              <w:rPr>
                <w:ins w:id="179" w:author="Ericsson" w:date="2018-05-02T18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A8F0" w14:textId="77777777" w:rsidR="002B717A" w:rsidRPr="00302056" w:rsidRDefault="002B717A" w:rsidP="00BC4A6C">
            <w:pPr>
              <w:keepNext/>
              <w:keepLines/>
              <w:spacing w:after="0"/>
              <w:rPr>
                <w:ins w:id="180" w:author="Ericsson" w:date="2018-05-02T18:28:00Z"/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A31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181" w:author="Ericsson" w:date="2018-05-02T18:28:00Z"/>
                <w:rFonts w:cs="Arial"/>
                <w:sz w:val="18"/>
                <w:szCs w:val="18"/>
              </w:rPr>
            </w:pPr>
            <w:ins w:id="182" w:author="Ericsson" w:date="2018-05-02T18:28:00Z">
              <w:r w:rsidRPr="00302056"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8CD2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183" w:author="Ericsson" w:date="2018-05-02T18:28:00Z"/>
                <w:rFonts w:cs="Arial"/>
                <w:sz w:val="18"/>
                <w:szCs w:val="18"/>
              </w:rPr>
            </w:pPr>
            <w:ins w:id="184" w:author="Ericsson" w:date="2018-05-02T18:28:00Z">
              <w:r w:rsidRPr="00302056">
                <w:rPr>
                  <w:rFonts w:cs="Arial"/>
                  <w:sz w:val="18"/>
                  <w:szCs w:val="18"/>
                </w:rPr>
                <w:t>ignore</w:t>
              </w:r>
            </w:ins>
          </w:p>
        </w:tc>
      </w:tr>
      <w:tr w:rsidR="002B717A" w:rsidRPr="005F58F9" w14:paraId="73A3FC5C" w14:textId="77777777" w:rsidTr="00BC4A6C">
        <w:trPr>
          <w:ins w:id="185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E897" w14:textId="6D975346" w:rsidR="002B717A" w:rsidRPr="00302056" w:rsidRDefault="002B717A" w:rsidP="00BC4A6C">
            <w:pPr>
              <w:keepNext/>
              <w:keepLines/>
              <w:spacing w:after="0"/>
              <w:ind w:leftChars="100" w:left="200"/>
              <w:rPr>
                <w:ins w:id="186" w:author="Ericsson" w:date="2018-05-02T18:28:00Z"/>
                <w:rFonts w:eastAsia="Batang" w:cs="Arial"/>
                <w:b/>
                <w:sz w:val="18"/>
                <w:szCs w:val="18"/>
              </w:rPr>
            </w:pPr>
            <w:ins w:id="187" w:author="Ericsson" w:date="2018-05-02T18:28:00Z">
              <w:r w:rsidRPr="00302056">
                <w:rPr>
                  <w:rFonts w:eastAsia="Batang" w:cs="Arial"/>
                  <w:b/>
                  <w:sz w:val="18"/>
                  <w:szCs w:val="18"/>
                </w:rPr>
                <w:t>&gt;gNB-CU</w:t>
              </w:r>
            </w:ins>
            <w:ins w:id="188" w:author="Ericsson" w:date="2018-05-10T12:55:00Z">
              <w:r>
                <w:rPr>
                  <w:rFonts w:eastAsia="Batang" w:cs="Arial"/>
                  <w:b/>
                  <w:sz w:val="18"/>
                  <w:szCs w:val="18"/>
                </w:rPr>
                <w:t>-CP</w:t>
              </w:r>
            </w:ins>
            <w:ins w:id="189" w:author="Ericsson" w:date="2018-05-02T18:28:00Z">
              <w:r w:rsidRPr="00302056">
                <w:rPr>
                  <w:rFonts w:eastAsia="Batang" w:cs="Arial"/>
                  <w:b/>
                  <w:sz w:val="18"/>
                  <w:szCs w:val="18"/>
                </w:rPr>
                <w:t xml:space="preserve"> TNL </w:t>
              </w:r>
              <w:r w:rsidRPr="001C29E2">
                <w:rPr>
                  <w:rFonts w:eastAsia="Batang" w:cs="Arial"/>
                  <w:b/>
                  <w:sz w:val="18"/>
                  <w:szCs w:val="18"/>
                  <w:lang w:val="fr-FR"/>
                </w:rPr>
                <w:t>Association</w:t>
              </w:r>
              <w:r w:rsidRPr="00682381">
                <w:rPr>
                  <w:rFonts w:eastAsia="Batang" w:cs="Arial"/>
                  <w:b/>
                  <w:sz w:val="18"/>
                  <w:szCs w:val="18"/>
                  <w:lang w:val="fr-FR"/>
                </w:rPr>
                <w:t xml:space="preserve"> </w:t>
              </w:r>
              <w:proofErr w:type="gramStart"/>
              <w:r>
                <w:rPr>
                  <w:rFonts w:eastAsia="Batang" w:cs="Arial"/>
                  <w:b/>
                  <w:sz w:val="18"/>
                  <w:szCs w:val="18"/>
                  <w:lang w:val="fr-FR"/>
                </w:rPr>
                <w:t>To</w:t>
              </w:r>
              <w:proofErr w:type="gramEnd"/>
              <w:r>
                <w:rPr>
                  <w:rFonts w:eastAsia="Batang" w:cs="Arial"/>
                  <w:b/>
                  <w:sz w:val="18"/>
                  <w:szCs w:val="18"/>
                  <w:lang w:val="fr-FR"/>
                </w:rPr>
                <w:t xml:space="preserve"> Update</w:t>
              </w:r>
              <w:r w:rsidRPr="00302056">
                <w:rPr>
                  <w:rFonts w:eastAsia="Batang" w:cs="Arial"/>
                  <w:b/>
                  <w:sz w:val="18"/>
                  <w:szCs w:val="18"/>
                </w:rPr>
                <w:t xml:space="preserve"> Item IEs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BB5A" w14:textId="77777777" w:rsidR="002B717A" w:rsidRPr="00302056" w:rsidRDefault="002B717A" w:rsidP="00BC4A6C">
            <w:pPr>
              <w:keepNext/>
              <w:keepLines/>
              <w:spacing w:after="0"/>
              <w:rPr>
                <w:ins w:id="190" w:author="Ericsson" w:date="2018-05-02T18:28:00Z"/>
                <w:rFonts w:cs="Arial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504" w14:textId="77777777" w:rsidR="002B717A" w:rsidRPr="00302056" w:rsidRDefault="002B717A" w:rsidP="00BC4A6C">
            <w:pPr>
              <w:keepNext/>
              <w:keepLines/>
              <w:spacing w:after="0"/>
              <w:rPr>
                <w:ins w:id="191" w:author="Ericsson" w:date="2018-05-02T18:28:00Z"/>
                <w:rFonts w:cs="Arial"/>
                <w:i/>
                <w:sz w:val="18"/>
                <w:szCs w:val="18"/>
              </w:rPr>
            </w:pPr>
            <w:proofErr w:type="gramStart"/>
            <w:ins w:id="192" w:author="Ericsson" w:date="2018-05-02T18:28:00Z">
              <w:r w:rsidRPr="00302056">
                <w:rPr>
                  <w:rFonts w:cs="Arial"/>
                  <w:i/>
                  <w:sz w:val="18"/>
                  <w:szCs w:val="18"/>
                </w:rPr>
                <w:t>1..&lt;</w:t>
              </w:r>
              <w:proofErr w:type="spellStart"/>
              <w:proofErr w:type="gramEnd"/>
              <w:r w:rsidRPr="00302056">
                <w:rPr>
                  <w:rFonts w:cs="Arial"/>
                  <w:i/>
                  <w:sz w:val="18"/>
                  <w:szCs w:val="18"/>
                </w:rPr>
                <w:t>maxnoofTNL</w:t>
              </w:r>
              <w:r w:rsidRPr="004D7940">
                <w:rPr>
                  <w:rFonts w:cs="Arial"/>
                  <w:i/>
                  <w:sz w:val="18"/>
                  <w:szCs w:val="18"/>
                </w:rPr>
                <w:t>Associations</w:t>
              </w:r>
              <w:proofErr w:type="spellEnd"/>
              <w:r w:rsidRPr="00302056">
                <w:rPr>
                  <w:rFonts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4B5A" w14:textId="77777777" w:rsidR="002B717A" w:rsidRDefault="002B717A" w:rsidP="00BC4A6C">
            <w:pPr>
              <w:keepNext/>
              <w:keepLines/>
              <w:spacing w:after="0"/>
              <w:rPr>
                <w:ins w:id="193" w:author="Ericsson" w:date="2018-05-02T18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534" w14:textId="77777777" w:rsidR="002B717A" w:rsidRPr="00302056" w:rsidRDefault="002B717A" w:rsidP="00BC4A6C">
            <w:pPr>
              <w:keepNext/>
              <w:keepLines/>
              <w:spacing w:after="0"/>
              <w:rPr>
                <w:ins w:id="194" w:author="Ericsson" w:date="2018-05-02T18:28:00Z"/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6DDC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195" w:author="Ericsson" w:date="2018-05-02T18:28:00Z"/>
                <w:rFonts w:cs="Arial"/>
                <w:sz w:val="18"/>
                <w:szCs w:val="18"/>
              </w:rPr>
            </w:pPr>
            <w:ins w:id="196" w:author="Ericsson" w:date="2018-05-02T18:32:00Z">
              <w:r>
                <w:rPr>
                  <w:rFonts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F09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197" w:author="Ericsson" w:date="2018-05-02T18:28:00Z"/>
                <w:rFonts w:cs="Arial"/>
                <w:sz w:val="18"/>
                <w:szCs w:val="18"/>
              </w:rPr>
            </w:pPr>
            <w:ins w:id="198" w:author="Ericsson" w:date="2018-05-02T18:32:00Z">
              <w:r w:rsidRPr="00302056">
                <w:rPr>
                  <w:rFonts w:cs="Arial"/>
                  <w:sz w:val="18"/>
                  <w:szCs w:val="18"/>
                </w:rPr>
                <w:t>ignore</w:t>
              </w:r>
            </w:ins>
          </w:p>
        </w:tc>
      </w:tr>
      <w:tr w:rsidR="002B717A" w:rsidRPr="005F58F9" w14:paraId="1760A55D" w14:textId="77777777" w:rsidTr="00BC4A6C">
        <w:trPr>
          <w:ins w:id="199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4B6E" w14:textId="77777777" w:rsidR="002B717A" w:rsidRPr="00302056" w:rsidRDefault="002B717A" w:rsidP="00BC4A6C">
            <w:pPr>
              <w:keepNext/>
              <w:keepLines/>
              <w:spacing w:after="0"/>
              <w:ind w:leftChars="200" w:left="400"/>
              <w:rPr>
                <w:ins w:id="200" w:author="Ericsson" w:date="2018-05-02T18:28:00Z"/>
                <w:rFonts w:eastAsia="Batang" w:cs="Arial"/>
                <w:b/>
                <w:sz w:val="18"/>
                <w:szCs w:val="18"/>
              </w:rPr>
            </w:pPr>
            <w:ins w:id="201" w:author="Ericsson" w:date="2018-05-02T18:28:00Z">
              <w:r w:rsidRPr="00302056">
                <w:rPr>
                  <w:rFonts w:eastAsia="Batang" w:cs="Arial"/>
                  <w:sz w:val="18"/>
                  <w:szCs w:val="18"/>
                </w:rPr>
                <w:t>&gt;&gt;</w:t>
              </w:r>
              <w:r>
                <w:rPr>
                  <w:rFonts w:eastAsia="Batang" w:cs="Arial"/>
                  <w:sz w:val="18"/>
                  <w:szCs w:val="18"/>
                </w:rPr>
                <w:t xml:space="preserve">TNL </w:t>
              </w:r>
              <w:r w:rsidRPr="000C33D9">
                <w:rPr>
                  <w:rFonts w:eastAsia="Batang" w:cs="Arial"/>
                  <w:sz w:val="18"/>
                  <w:szCs w:val="18"/>
                </w:rPr>
                <w:t>Association</w:t>
              </w:r>
              <w:r w:rsidRPr="00302056">
                <w:rPr>
                  <w:rFonts w:eastAsia="Batang" w:cs="Arial"/>
                  <w:sz w:val="18"/>
                  <w:szCs w:val="18"/>
                </w:rPr>
                <w:t xml:space="preserve"> Transport Layer Address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BE76" w14:textId="77777777" w:rsidR="002B717A" w:rsidRPr="00302056" w:rsidRDefault="002B717A" w:rsidP="00BC4A6C">
            <w:pPr>
              <w:keepNext/>
              <w:keepLines/>
              <w:spacing w:after="0"/>
              <w:rPr>
                <w:ins w:id="202" w:author="Ericsson" w:date="2018-05-02T18:28:00Z"/>
                <w:rFonts w:cs="Arial"/>
                <w:sz w:val="18"/>
                <w:szCs w:val="18"/>
              </w:rPr>
            </w:pPr>
            <w:ins w:id="203" w:author="Ericsson" w:date="2018-05-02T18:28:00Z">
              <w:r w:rsidRPr="00302056">
                <w:rPr>
                  <w:rFonts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8650" w14:textId="77777777" w:rsidR="002B717A" w:rsidRPr="00302056" w:rsidRDefault="002B717A" w:rsidP="00BC4A6C">
            <w:pPr>
              <w:keepNext/>
              <w:keepLines/>
              <w:spacing w:after="0"/>
              <w:rPr>
                <w:ins w:id="204" w:author="Ericsson" w:date="2018-05-02T18:28:00Z"/>
                <w:rFonts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95EA" w14:textId="77777777" w:rsidR="002B717A" w:rsidRPr="004D7940" w:rsidRDefault="002B717A" w:rsidP="00BC4A6C">
            <w:pPr>
              <w:keepNext/>
              <w:keepLines/>
              <w:spacing w:after="0"/>
              <w:rPr>
                <w:ins w:id="205" w:author="Ericsson" w:date="2018-05-02T18:28:00Z"/>
                <w:rFonts w:cs="Arial"/>
                <w:sz w:val="18"/>
                <w:szCs w:val="18"/>
                <w:lang w:eastAsia="ja-JP"/>
              </w:rPr>
            </w:pPr>
            <w:ins w:id="206" w:author="Ericsson" w:date="2018-05-02T18:28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CP </w:t>
              </w:r>
              <w:r w:rsidRPr="004D7940">
                <w:rPr>
                  <w:rFonts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3C52E662" w14:textId="6AF8A23C" w:rsidR="002B717A" w:rsidRDefault="002B717A" w:rsidP="00BC4A6C">
            <w:pPr>
              <w:keepNext/>
              <w:keepLines/>
              <w:spacing w:after="0"/>
              <w:rPr>
                <w:ins w:id="207" w:author="Ericsson" w:date="2018-05-02T18:28:00Z"/>
                <w:rFonts w:cs="Arial"/>
                <w:sz w:val="18"/>
                <w:szCs w:val="18"/>
                <w:lang w:eastAsia="ja-JP"/>
              </w:rPr>
            </w:pPr>
            <w:ins w:id="208" w:author="Ericsson" w:date="2018-05-02T18:28:00Z">
              <w:r w:rsidRPr="004D7940">
                <w:rPr>
                  <w:rFonts w:cs="Arial"/>
                  <w:sz w:val="18"/>
                  <w:szCs w:val="18"/>
                  <w:lang w:eastAsia="ja-JP"/>
                </w:rPr>
                <w:t>9.3.2.</w:t>
              </w:r>
            </w:ins>
            <w:ins w:id="209" w:author="Ericsson" w:date="2018-05-11T20:33:00Z">
              <w:r w:rsidR="004B3B07">
                <w:rPr>
                  <w:rFonts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162A" w14:textId="77777777" w:rsidR="002B717A" w:rsidRPr="00302056" w:rsidRDefault="002B717A" w:rsidP="00BC4A6C">
            <w:pPr>
              <w:keepNext/>
              <w:keepLines/>
              <w:spacing w:after="0"/>
              <w:rPr>
                <w:ins w:id="210" w:author="Ericsson" w:date="2018-05-02T18:28:00Z"/>
                <w:rFonts w:cs="Arial"/>
                <w:sz w:val="18"/>
                <w:szCs w:val="18"/>
              </w:rPr>
            </w:pPr>
            <w:ins w:id="211" w:author="Ericsson" w:date="2018-05-02T18:28:00Z">
              <w:r w:rsidRPr="00302056">
                <w:rPr>
                  <w:rFonts w:cs="Arial"/>
                  <w:sz w:val="18"/>
                  <w:szCs w:val="18"/>
                </w:rPr>
                <w:t>Transport Layer Address of the gNB-CU.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3DEC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212" w:author="Ericsson" w:date="2018-05-02T18:28:00Z"/>
                <w:rFonts w:cs="Arial"/>
                <w:sz w:val="18"/>
                <w:szCs w:val="18"/>
              </w:rPr>
            </w:pPr>
            <w:ins w:id="213" w:author="Ericsson" w:date="2018-05-02T18:32:00Z">
              <w:r>
                <w:rPr>
                  <w:rFonts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5974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214" w:author="Ericsson" w:date="2018-05-02T18:28:00Z"/>
                <w:rFonts w:cs="Arial"/>
                <w:sz w:val="18"/>
                <w:szCs w:val="18"/>
              </w:rPr>
            </w:pPr>
            <w:ins w:id="215" w:author="Ericsson" w:date="2018-05-02T18:32:00Z">
              <w:r>
                <w:rPr>
                  <w:rFonts w:cs="Arial"/>
                  <w:sz w:val="18"/>
                  <w:szCs w:val="18"/>
                </w:rPr>
                <w:t>-</w:t>
              </w:r>
            </w:ins>
          </w:p>
        </w:tc>
      </w:tr>
      <w:tr w:rsidR="002B717A" w:rsidRPr="005F58F9" w14:paraId="48469134" w14:textId="77777777" w:rsidTr="00BC4A6C">
        <w:trPr>
          <w:ins w:id="216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9BAD" w14:textId="77777777" w:rsidR="002B717A" w:rsidRPr="00302056" w:rsidRDefault="002B717A" w:rsidP="00BC4A6C">
            <w:pPr>
              <w:keepNext/>
              <w:keepLines/>
              <w:spacing w:after="0"/>
              <w:ind w:leftChars="200" w:left="400"/>
              <w:rPr>
                <w:ins w:id="217" w:author="Ericsson" w:date="2018-05-02T18:28:00Z"/>
                <w:rFonts w:eastAsia="Batang" w:cs="Arial"/>
                <w:sz w:val="18"/>
                <w:szCs w:val="18"/>
              </w:rPr>
            </w:pPr>
            <w:ins w:id="218" w:author="Ericsson" w:date="2018-05-02T18:28:00Z">
              <w:r w:rsidRPr="00302056">
                <w:rPr>
                  <w:rFonts w:eastAsia="Batang" w:cs="Arial"/>
                  <w:sz w:val="18"/>
                  <w:szCs w:val="18"/>
                </w:rPr>
                <w:t xml:space="preserve">&gt;&gt;TNL </w:t>
              </w:r>
              <w:r w:rsidRPr="000C33D9">
                <w:rPr>
                  <w:rFonts w:eastAsia="Batang" w:cs="Arial"/>
                  <w:sz w:val="18"/>
                  <w:szCs w:val="18"/>
                </w:rPr>
                <w:t xml:space="preserve">Association </w:t>
              </w:r>
              <w:r w:rsidRPr="00302056">
                <w:rPr>
                  <w:rFonts w:eastAsia="Batang" w:cs="Arial"/>
                  <w:sz w:val="18"/>
                  <w:szCs w:val="18"/>
                </w:rPr>
                <w:t>Usage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3336" w14:textId="77777777" w:rsidR="002B717A" w:rsidRPr="00302056" w:rsidRDefault="002B717A" w:rsidP="00BC4A6C">
            <w:pPr>
              <w:keepNext/>
              <w:keepLines/>
              <w:spacing w:after="0"/>
              <w:rPr>
                <w:ins w:id="219" w:author="Ericsson" w:date="2018-05-02T18:28:00Z"/>
                <w:rFonts w:cs="Arial"/>
                <w:sz w:val="18"/>
                <w:szCs w:val="18"/>
              </w:rPr>
            </w:pPr>
            <w:ins w:id="220" w:author="Ericsson" w:date="2018-05-02T18:28:00Z">
              <w:r w:rsidRPr="00302056"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5FBC" w14:textId="77777777" w:rsidR="002B717A" w:rsidRPr="00302056" w:rsidRDefault="002B717A" w:rsidP="00BC4A6C">
            <w:pPr>
              <w:keepNext/>
              <w:keepLines/>
              <w:spacing w:after="0"/>
              <w:rPr>
                <w:ins w:id="221" w:author="Ericsson" w:date="2018-05-02T18:28:00Z"/>
                <w:rFonts w:cs="Arial"/>
                <w:i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CDB" w14:textId="77777777" w:rsidR="002B717A" w:rsidRDefault="002B717A" w:rsidP="00BC4A6C">
            <w:pPr>
              <w:keepNext/>
              <w:keepLines/>
              <w:spacing w:after="0"/>
              <w:rPr>
                <w:ins w:id="222" w:author="Ericsson" w:date="2018-05-02T18:28:00Z"/>
                <w:rFonts w:cs="Arial"/>
                <w:sz w:val="18"/>
                <w:szCs w:val="18"/>
                <w:lang w:eastAsia="ja-JP"/>
              </w:rPr>
            </w:pPr>
            <w:ins w:id="223" w:author="Ericsson" w:date="2018-05-02T18:28:00Z">
              <w:r w:rsidRPr="00302056">
                <w:rPr>
                  <w:rFonts w:cs="Arial"/>
                  <w:sz w:val="18"/>
                  <w:szCs w:val="18"/>
                  <w:lang w:val="en-US"/>
                </w:rPr>
                <w:t>ENUMERATED (</w:t>
              </w:r>
              <w:proofErr w:type="spellStart"/>
              <w:r w:rsidRPr="00302056">
                <w:rPr>
                  <w:rFonts w:cs="Arial"/>
                  <w:sz w:val="18"/>
                  <w:szCs w:val="18"/>
                  <w:lang w:val="en-US"/>
                </w:rPr>
                <w:t>ue</w:t>
              </w:r>
              <w:proofErr w:type="spellEnd"/>
              <w:r w:rsidRPr="00302056">
                <w:rPr>
                  <w:rFonts w:cs="Arial"/>
                  <w:sz w:val="18"/>
                  <w:szCs w:val="18"/>
                  <w:lang w:val="en-US"/>
                </w:rPr>
                <w:t>, non-</w:t>
              </w:r>
              <w:proofErr w:type="spellStart"/>
              <w:r w:rsidRPr="00302056">
                <w:rPr>
                  <w:rFonts w:cs="Arial"/>
                  <w:sz w:val="18"/>
                  <w:szCs w:val="18"/>
                  <w:lang w:val="en-US"/>
                </w:rPr>
                <w:t>ue</w:t>
              </w:r>
              <w:proofErr w:type="spellEnd"/>
              <w:r w:rsidRPr="00302056">
                <w:rPr>
                  <w:rFonts w:cs="Arial"/>
                  <w:sz w:val="18"/>
                  <w:szCs w:val="18"/>
                  <w:lang w:val="en-US"/>
                </w:rPr>
                <w:t>, both,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01D3" w14:textId="77777777" w:rsidR="002B717A" w:rsidRPr="00302056" w:rsidRDefault="002B717A" w:rsidP="00BC4A6C">
            <w:pPr>
              <w:keepNext/>
              <w:keepLines/>
              <w:spacing w:after="0"/>
              <w:rPr>
                <w:ins w:id="224" w:author="Ericsson" w:date="2018-05-02T18:28:00Z"/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95D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225" w:author="Ericsson" w:date="2018-05-02T18:28:00Z"/>
                <w:rFonts w:cs="Arial"/>
                <w:sz w:val="18"/>
                <w:szCs w:val="18"/>
              </w:rPr>
            </w:pPr>
            <w:ins w:id="226" w:author="Ericsson" w:date="2018-05-02T18:32:00Z">
              <w:r>
                <w:rPr>
                  <w:rFonts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009F" w14:textId="77777777" w:rsidR="002B717A" w:rsidRPr="00302056" w:rsidRDefault="002B717A" w:rsidP="00BC4A6C">
            <w:pPr>
              <w:keepNext/>
              <w:keepLines/>
              <w:spacing w:after="0"/>
              <w:jc w:val="center"/>
              <w:rPr>
                <w:ins w:id="227" w:author="Ericsson" w:date="2018-05-02T18:28:00Z"/>
                <w:rFonts w:cs="Arial"/>
                <w:sz w:val="18"/>
                <w:szCs w:val="18"/>
              </w:rPr>
            </w:pPr>
            <w:ins w:id="228" w:author="Ericsson" w:date="2018-05-02T18:32:00Z">
              <w:r>
                <w:rPr>
                  <w:rFonts w:cs="Arial"/>
                  <w:sz w:val="18"/>
                  <w:szCs w:val="18"/>
                </w:rPr>
                <w:t>-</w:t>
              </w:r>
            </w:ins>
          </w:p>
        </w:tc>
      </w:tr>
    </w:tbl>
    <w:p w14:paraId="563D4FA1" w14:textId="77777777" w:rsidR="002B717A" w:rsidRPr="005F58F9" w:rsidRDefault="002B717A" w:rsidP="002B717A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717A" w:rsidRPr="00225513" w14:paraId="32022694" w14:textId="77777777" w:rsidTr="00BC4A6C">
        <w:trPr>
          <w:ins w:id="229" w:author="Ericsson" w:date="2018-05-02T18:33:00Z"/>
        </w:trPr>
        <w:tc>
          <w:tcPr>
            <w:tcW w:w="3686" w:type="dxa"/>
          </w:tcPr>
          <w:p w14:paraId="0924C83B" w14:textId="77777777" w:rsidR="002B717A" w:rsidRPr="00225513" w:rsidRDefault="002B717A" w:rsidP="00BC4A6C">
            <w:pPr>
              <w:keepNext/>
              <w:keepLines/>
              <w:spacing w:after="0"/>
              <w:jc w:val="center"/>
              <w:rPr>
                <w:ins w:id="230" w:author="Ericsson" w:date="2018-05-02T18:33:00Z"/>
                <w:b/>
                <w:sz w:val="18"/>
              </w:rPr>
            </w:pPr>
            <w:ins w:id="231" w:author="Ericsson" w:date="2018-05-02T18:33:00Z">
              <w:r w:rsidRPr="00225513">
                <w:rPr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632232C2" w14:textId="77777777" w:rsidR="002B717A" w:rsidRPr="00225513" w:rsidRDefault="002B717A" w:rsidP="00BC4A6C">
            <w:pPr>
              <w:keepNext/>
              <w:keepLines/>
              <w:spacing w:after="0"/>
              <w:jc w:val="center"/>
              <w:rPr>
                <w:ins w:id="232" w:author="Ericsson" w:date="2018-05-02T18:33:00Z"/>
                <w:b/>
                <w:sz w:val="18"/>
              </w:rPr>
            </w:pPr>
            <w:ins w:id="233" w:author="Ericsson" w:date="2018-05-02T18:33:00Z">
              <w:r w:rsidRPr="00225513">
                <w:rPr>
                  <w:b/>
                  <w:sz w:val="18"/>
                </w:rPr>
                <w:t>Explanation</w:t>
              </w:r>
            </w:ins>
          </w:p>
        </w:tc>
      </w:tr>
      <w:tr w:rsidR="002B717A" w:rsidRPr="00C55CAE" w14:paraId="6E19EF2E" w14:textId="77777777" w:rsidTr="00BC4A6C">
        <w:trPr>
          <w:ins w:id="234" w:author="Ericsson" w:date="2018-05-02T18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B709" w14:textId="77777777" w:rsidR="002B717A" w:rsidRPr="00C55CAE" w:rsidRDefault="002B717A" w:rsidP="00BC4A6C">
            <w:pPr>
              <w:keepNext/>
              <w:keepLines/>
              <w:spacing w:after="0"/>
              <w:rPr>
                <w:ins w:id="235" w:author="Ericsson" w:date="2018-05-02T18:33:00Z"/>
                <w:sz w:val="18"/>
              </w:rPr>
            </w:pPr>
            <w:proofErr w:type="spellStart"/>
            <w:ins w:id="236" w:author="Ericsson" w:date="2018-05-02T18:33:00Z">
              <w:r w:rsidRPr="00C55CAE">
                <w:rPr>
                  <w:sz w:val="18"/>
                </w:rPr>
                <w:t>maxnoofTNL</w:t>
              </w:r>
              <w:r w:rsidRPr="000C33D9">
                <w:rPr>
                  <w:rFonts w:cs="Arial"/>
                  <w:sz w:val="18"/>
                  <w:szCs w:val="18"/>
                </w:rPr>
                <w:t>Associations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A1BF" w14:textId="77777777" w:rsidR="002B717A" w:rsidRPr="00C55CAE" w:rsidRDefault="002B717A" w:rsidP="00BC4A6C">
            <w:pPr>
              <w:keepNext/>
              <w:keepLines/>
              <w:spacing w:after="0"/>
              <w:rPr>
                <w:ins w:id="237" w:author="Ericsson" w:date="2018-05-02T18:33:00Z"/>
                <w:sz w:val="18"/>
              </w:rPr>
            </w:pPr>
            <w:ins w:id="238" w:author="Ericsson" w:date="2018-05-02T18:33:00Z">
              <w:r w:rsidRPr="007D2589">
                <w:rPr>
                  <w:sz w:val="18"/>
                </w:rPr>
                <w:t>Maximum n</w:t>
              </w:r>
              <w:r>
                <w:rPr>
                  <w:sz w:val="18"/>
                </w:rPr>
                <w:t>umbers</w:t>
              </w:r>
              <w:r w:rsidRPr="007D2589">
                <w:rPr>
                  <w:sz w:val="18"/>
                </w:rPr>
                <w:t xml:space="preserve"> of TNL </w:t>
              </w:r>
              <w:r w:rsidRPr="004D7940">
                <w:rPr>
                  <w:sz w:val="18"/>
                </w:rPr>
                <w:t>Associations between the gNB-CU</w:t>
              </w:r>
              <w:r>
                <w:rPr>
                  <w:sz w:val="18"/>
                </w:rPr>
                <w:t>-CP</w:t>
              </w:r>
              <w:r w:rsidRPr="004D7940">
                <w:rPr>
                  <w:sz w:val="18"/>
                </w:rPr>
                <w:t xml:space="preserve"> and the gNB-CU</w:t>
              </w:r>
              <w:r>
                <w:rPr>
                  <w:sz w:val="18"/>
                </w:rPr>
                <w:t>-UP</w:t>
              </w:r>
              <w:r w:rsidRPr="007D2589">
                <w:rPr>
                  <w:sz w:val="18"/>
                </w:rPr>
                <w:t>. Value is FFS</w:t>
              </w:r>
              <w:r>
                <w:rPr>
                  <w:sz w:val="18"/>
                </w:rPr>
                <w:t>.</w:t>
              </w:r>
            </w:ins>
          </w:p>
        </w:tc>
      </w:tr>
    </w:tbl>
    <w:p w14:paraId="73F9ACE5" w14:textId="77777777" w:rsidR="002B717A" w:rsidRDefault="002B717A" w:rsidP="002B717A">
      <w:pPr>
        <w:rPr>
          <w:ins w:id="239" w:author="Ericsson" w:date="2018-05-02T18:33:00Z"/>
        </w:rPr>
      </w:pPr>
    </w:p>
    <w:p w14:paraId="4C6AD0B1" w14:textId="77777777" w:rsidR="002B717A" w:rsidRPr="005F58F9" w:rsidRDefault="002B717A" w:rsidP="008D0BDB">
      <w:pPr>
        <w:pStyle w:val="Heading4"/>
        <w:numPr>
          <w:ilvl w:val="0"/>
          <w:numId w:val="0"/>
        </w:numPr>
      </w:pPr>
      <w:bookmarkStart w:id="240" w:name="_Toc513053739"/>
      <w:r w:rsidRPr="005F58F9">
        <w:t>9.2.1.</w:t>
      </w:r>
      <w:r>
        <w:t>14</w:t>
      </w:r>
      <w:r w:rsidRPr="005F58F9">
        <w:tab/>
      </w:r>
      <w:r>
        <w:t>GNB-CU-CP</w:t>
      </w:r>
      <w:r w:rsidRPr="005F58F9">
        <w:t xml:space="preserve"> CONFIGURATION UPDATE ACKNOWLEDGE</w:t>
      </w:r>
      <w:bookmarkEnd w:id="240"/>
    </w:p>
    <w:p w14:paraId="38D4E7C0" w14:textId="77777777" w:rsidR="002B717A" w:rsidRPr="005F58F9" w:rsidRDefault="002B717A" w:rsidP="002B717A">
      <w:r w:rsidRPr="005F58F9">
        <w:t xml:space="preserve">This message is sent by a </w:t>
      </w:r>
      <w:r>
        <w:t>gNB-CU-UP</w:t>
      </w:r>
      <w:r w:rsidRPr="005F58F9">
        <w:t xml:space="preserve"> to a </w:t>
      </w:r>
      <w:r>
        <w:t>gNB-CU-CP</w:t>
      </w:r>
      <w:r w:rsidRPr="005F58F9">
        <w:t xml:space="preserve"> to acknowledge update of information for a TNL association.</w:t>
      </w:r>
    </w:p>
    <w:p w14:paraId="5ACB753C" w14:textId="77777777" w:rsidR="002B717A" w:rsidRPr="005F58F9" w:rsidRDefault="002B717A" w:rsidP="002B717A">
      <w:pPr>
        <w:rPr>
          <w:rFonts w:eastAsia="Batang"/>
        </w:rPr>
      </w:pPr>
      <w:r w:rsidRPr="005F58F9">
        <w:t xml:space="preserve">Direction: </w:t>
      </w:r>
      <w:r>
        <w:t>gNB-CU-UP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2B717A" w:rsidRPr="005F58F9" w14:paraId="23B05861" w14:textId="77777777" w:rsidTr="00BC4A6C">
        <w:tc>
          <w:tcPr>
            <w:tcW w:w="2204" w:type="dxa"/>
          </w:tcPr>
          <w:p w14:paraId="4A5D5963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A3AF597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42EC9EC3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0A9370E4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555E8A55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EDBEDD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9BFF1EA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B717A" w:rsidRPr="005F58F9" w14:paraId="41798903" w14:textId="77777777" w:rsidTr="00BC4A6C">
        <w:tc>
          <w:tcPr>
            <w:tcW w:w="2204" w:type="dxa"/>
          </w:tcPr>
          <w:p w14:paraId="3F3B47D2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03F212C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70E885AD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35D1EE2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46768045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23AB6F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74AF65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2B717A" w:rsidRPr="005F58F9" w14:paraId="541B366E" w14:textId="77777777" w:rsidTr="00BC4A6C">
        <w:trPr>
          <w:ins w:id="241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1154" w14:textId="77777777" w:rsidR="002B717A" w:rsidRPr="0020182B" w:rsidRDefault="002B717A" w:rsidP="00BC4A6C">
            <w:pPr>
              <w:keepNext/>
              <w:keepLines/>
              <w:spacing w:after="0"/>
              <w:rPr>
                <w:ins w:id="242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43" w:author="Ericsson" w:date="2018-05-02T18:41:00Z">
              <w:r w:rsidRPr="0020182B">
                <w:rPr>
                  <w:rFonts w:cs="Arial"/>
                  <w:b/>
                  <w:sz w:val="18"/>
                  <w:szCs w:val="18"/>
                </w:rPr>
                <w:t>gNB-CU</w:t>
              </w:r>
            </w:ins>
            <w:ins w:id="244" w:author="Ericsson" w:date="2018-05-02T18:42:00Z">
              <w:r>
                <w:rPr>
                  <w:rFonts w:cs="Arial"/>
                  <w:b/>
                  <w:sz w:val="18"/>
                  <w:szCs w:val="18"/>
                </w:rPr>
                <w:t>-CP</w:t>
              </w:r>
            </w:ins>
            <w:ins w:id="245" w:author="Ericsson" w:date="2018-05-02T18:41:00Z">
              <w:r w:rsidRPr="0020182B">
                <w:rPr>
                  <w:rFonts w:cs="Arial"/>
                  <w:b/>
                  <w:sz w:val="18"/>
                  <w:szCs w:val="18"/>
                </w:rPr>
                <w:t xml:space="preserve"> TNL Association Setup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AA2B" w14:textId="77777777" w:rsidR="002B717A" w:rsidRPr="0020182B" w:rsidRDefault="002B717A" w:rsidP="00BC4A6C">
            <w:pPr>
              <w:keepNext/>
              <w:keepLines/>
              <w:spacing w:after="0"/>
              <w:rPr>
                <w:ins w:id="246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07C5" w14:textId="77777777" w:rsidR="002B717A" w:rsidRPr="0020182B" w:rsidRDefault="002B717A" w:rsidP="00BC4A6C">
            <w:pPr>
              <w:keepNext/>
              <w:keepLines/>
              <w:spacing w:after="0"/>
              <w:rPr>
                <w:ins w:id="247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48" w:author="Ericsson" w:date="2018-05-02T18:41:00Z">
              <w:r w:rsidRPr="0020182B">
                <w:rPr>
                  <w:rFonts w:cs="Arial"/>
                  <w:i/>
                  <w:sz w:val="18"/>
                  <w:szCs w:val="18"/>
                </w:rPr>
                <w:t>0..1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C35E" w14:textId="77777777" w:rsidR="002B717A" w:rsidRPr="0020182B" w:rsidRDefault="002B717A" w:rsidP="00BC4A6C">
            <w:pPr>
              <w:keepNext/>
              <w:keepLines/>
              <w:spacing w:after="0"/>
              <w:rPr>
                <w:ins w:id="249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CCD6" w14:textId="77777777" w:rsidR="002B717A" w:rsidRPr="0020182B" w:rsidRDefault="002B717A" w:rsidP="00BC4A6C">
            <w:pPr>
              <w:keepNext/>
              <w:keepLines/>
              <w:spacing w:after="0"/>
              <w:rPr>
                <w:ins w:id="250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DF7E" w14:textId="77777777" w:rsidR="002B717A" w:rsidRPr="0020182B" w:rsidRDefault="002B717A" w:rsidP="00BC4A6C">
            <w:pPr>
              <w:keepNext/>
              <w:keepLines/>
              <w:spacing w:after="0"/>
              <w:jc w:val="center"/>
              <w:rPr>
                <w:ins w:id="251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52" w:author="Ericsson" w:date="2018-05-02T18:41:00Z">
              <w:r w:rsidRPr="0020182B"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D5FD" w14:textId="77777777" w:rsidR="002B717A" w:rsidRPr="0020182B" w:rsidRDefault="002B717A" w:rsidP="00BC4A6C">
            <w:pPr>
              <w:keepNext/>
              <w:keepLines/>
              <w:spacing w:after="0"/>
              <w:jc w:val="center"/>
              <w:rPr>
                <w:ins w:id="253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54" w:author="Ericsson" w:date="2018-05-02T18:41:00Z">
              <w:r w:rsidRPr="0020182B">
                <w:rPr>
                  <w:rFonts w:cs="Arial"/>
                  <w:sz w:val="18"/>
                  <w:szCs w:val="18"/>
                </w:rPr>
                <w:t>ignore</w:t>
              </w:r>
            </w:ins>
          </w:p>
        </w:tc>
      </w:tr>
      <w:tr w:rsidR="002B717A" w:rsidRPr="005F58F9" w14:paraId="3682B976" w14:textId="77777777" w:rsidTr="00BC4A6C">
        <w:trPr>
          <w:ins w:id="255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0CE7" w14:textId="77777777" w:rsidR="002B717A" w:rsidRPr="0020182B" w:rsidRDefault="002B717A" w:rsidP="00BC4A6C">
            <w:pPr>
              <w:keepNext/>
              <w:keepLines/>
              <w:spacing w:after="0"/>
              <w:ind w:leftChars="100" w:left="200"/>
              <w:rPr>
                <w:ins w:id="256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57" w:author="Ericsson" w:date="2018-05-02T18:41:00Z">
              <w:r w:rsidRPr="0020182B">
                <w:rPr>
                  <w:rFonts w:cs="Arial"/>
                  <w:b/>
                  <w:sz w:val="18"/>
                  <w:szCs w:val="18"/>
                  <w:lang w:eastAsia="ja-JP"/>
                </w:rPr>
                <w:t>&gt;gNB-CU</w:t>
              </w:r>
            </w:ins>
            <w:ins w:id="258" w:author="Ericsson" w:date="2018-05-02T18:43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-CP</w:t>
              </w:r>
            </w:ins>
            <w:ins w:id="259" w:author="Ericsson" w:date="2018-05-02T18:41:00Z">
              <w:r w:rsidRPr="0020182B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TNL</w:t>
              </w:r>
              <w:r w:rsidRPr="0020182B">
                <w:rPr>
                  <w:rFonts w:cs="Arial"/>
                  <w:sz w:val="18"/>
                  <w:szCs w:val="18"/>
                </w:rPr>
                <w:t xml:space="preserve"> </w:t>
              </w:r>
              <w:r w:rsidRPr="0020182B">
                <w:rPr>
                  <w:rFonts w:cs="Arial"/>
                  <w:b/>
                  <w:sz w:val="18"/>
                  <w:szCs w:val="18"/>
                  <w:lang w:eastAsia="ja-JP"/>
                </w:rPr>
                <w:t>Association Setup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5D2" w14:textId="77777777" w:rsidR="002B717A" w:rsidRPr="0020182B" w:rsidRDefault="002B717A" w:rsidP="00BC4A6C">
            <w:pPr>
              <w:keepNext/>
              <w:keepLines/>
              <w:spacing w:after="0"/>
              <w:rPr>
                <w:ins w:id="260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E335" w14:textId="77777777" w:rsidR="002B717A" w:rsidRPr="0020182B" w:rsidRDefault="002B717A" w:rsidP="00BC4A6C">
            <w:pPr>
              <w:keepNext/>
              <w:keepLines/>
              <w:spacing w:after="0"/>
              <w:rPr>
                <w:ins w:id="261" w:author="Ericsson" w:date="2018-05-02T18:41:00Z"/>
                <w:rFonts w:cs="Arial"/>
                <w:sz w:val="18"/>
                <w:szCs w:val="18"/>
                <w:lang w:eastAsia="ja-JP"/>
              </w:rPr>
            </w:pPr>
            <w:proofErr w:type="gramStart"/>
            <w:ins w:id="262" w:author="Ericsson" w:date="2018-05-02T18:41:00Z">
              <w:r w:rsidRPr="0020182B">
                <w:rPr>
                  <w:rFonts w:cs="Arial"/>
                  <w:i/>
                  <w:sz w:val="18"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20182B">
                <w:rPr>
                  <w:rFonts w:cs="Arial"/>
                  <w:i/>
                  <w:sz w:val="18"/>
                  <w:szCs w:val="18"/>
                  <w:lang w:eastAsia="ja-JP"/>
                </w:rPr>
                <w:t>maxnoofTNLAssociations</w:t>
              </w:r>
              <w:proofErr w:type="spellEnd"/>
              <w:r w:rsidRPr="0020182B">
                <w:rPr>
                  <w:rFonts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1A88" w14:textId="77777777" w:rsidR="002B717A" w:rsidRPr="0020182B" w:rsidRDefault="002B717A" w:rsidP="00BC4A6C">
            <w:pPr>
              <w:keepNext/>
              <w:keepLines/>
              <w:spacing w:after="0"/>
              <w:rPr>
                <w:ins w:id="263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A8AD" w14:textId="77777777" w:rsidR="002B717A" w:rsidRPr="0020182B" w:rsidRDefault="002B717A" w:rsidP="00BC4A6C">
            <w:pPr>
              <w:keepNext/>
              <w:keepLines/>
              <w:spacing w:after="0"/>
              <w:rPr>
                <w:ins w:id="264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C372" w14:textId="77777777" w:rsidR="002B717A" w:rsidRPr="0020182B" w:rsidRDefault="002B717A" w:rsidP="00BC4A6C">
            <w:pPr>
              <w:keepNext/>
              <w:keepLines/>
              <w:spacing w:after="0"/>
              <w:jc w:val="center"/>
              <w:rPr>
                <w:ins w:id="265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66" w:author="Ericsson" w:date="2018-05-02T18:42:00Z">
              <w:r>
                <w:rPr>
                  <w:rFonts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DB01" w14:textId="77777777" w:rsidR="002B717A" w:rsidRPr="0020182B" w:rsidRDefault="002B717A" w:rsidP="00BC4A6C">
            <w:pPr>
              <w:keepNext/>
              <w:keepLines/>
              <w:spacing w:after="0"/>
              <w:jc w:val="center"/>
              <w:rPr>
                <w:ins w:id="267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68" w:author="Ericsson" w:date="2018-05-02T18:41:00Z">
              <w:r w:rsidRPr="0020182B">
                <w:rPr>
                  <w:rFonts w:cs="Arial"/>
                  <w:sz w:val="18"/>
                  <w:szCs w:val="18"/>
                </w:rPr>
                <w:t>ignore</w:t>
              </w:r>
            </w:ins>
          </w:p>
        </w:tc>
      </w:tr>
      <w:tr w:rsidR="002B717A" w:rsidRPr="005F58F9" w14:paraId="0BBC8300" w14:textId="77777777" w:rsidTr="00BC4A6C">
        <w:trPr>
          <w:ins w:id="269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C6B2" w14:textId="77777777" w:rsidR="002B717A" w:rsidRPr="0020182B" w:rsidRDefault="002B717A" w:rsidP="00BC4A6C">
            <w:pPr>
              <w:keepNext/>
              <w:keepLines/>
              <w:spacing w:after="0"/>
              <w:ind w:leftChars="200" w:left="400"/>
              <w:rPr>
                <w:ins w:id="270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71" w:author="Ericsson" w:date="2018-05-02T18:41:00Z">
              <w:r w:rsidRPr="0020182B">
                <w:rPr>
                  <w:rFonts w:cs="Arial"/>
                  <w:sz w:val="18"/>
                  <w:szCs w:val="18"/>
                  <w:lang w:eastAsia="ja-JP"/>
                </w:rPr>
                <w:t>&gt;&gt;TNL Association Transport Layer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8AE8" w14:textId="77777777" w:rsidR="002B717A" w:rsidRPr="0020182B" w:rsidRDefault="002B717A" w:rsidP="00BC4A6C">
            <w:pPr>
              <w:keepNext/>
              <w:keepLines/>
              <w:spacing w:after="0"/>
              <w:rPr>
                <w:ins w:id="272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73" w:author="Ericsson" w:date="2018-05-02T18:41:00Z">
              <w:r w:rsidRPr="0020182B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C3DF" w14:textId="77777777" w:rsidR="002B717A" w:rsidRPr="0020182B" w:rsidRDefault="002B717A" w:rsidP="00BC4A6C">
            <w:pPr>
              <w:keepNext/>
              <w:keepLines/>
              <w:spacing w:after="0"/>
              <w:rPr>
                <w:ins w:id="274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F078" w14:textId="77777777" w:rsidR="002B717A" w:rsidRPr="0020182B" w:rsidRDefault="002B717A" w:rsidP="00BC4A6C">
            <w:pPr>
              <w:keepNext/>
              <w:keepLines/>
              <w:spacing w:after="0"/>
              <w:rPr>
                <w:ins w:id="275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76" w:author="Ericsson" w:date="2018-05-02T18:41:00Z">
              <w:r w:rsidRPr="0020182B">
                <w:rPr>
                  <w:rFonts w:cs="Arial"/>
                  <w:sz w:val="18"/>
                  <w:szCs w:val="18"/>
                  <w:lang w:eastAsia="ja-JP"/>
                </w:rPr>
                <w:t>CP Transport Layer Address</w:t>
              </w:r>
            </w:ins>
          </w:p>
          <w:p w14:paraId="46A8F6BF" w14:textId="77777777" w:rsidR="002B717A" w:rsidRPr="0020182B" w:rsidRDefault="002B717A" w:rsidP="00BC4A6C">
            <w:pPr>
              <w:keepNext/>
              <w:keepLines/>
              <w:spacing w:after="0"/>
              <w:rPr>
                <w:ins w:id="277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78" w:author="Ericsson" w:date="2018-05-02T18:41:00Z">
              <w:r w:rsidRPr="0020182B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20182B">
                <w:rPr>
                  <w:rFonts w:cs="Arial"/>
                  <w:sz w:val="18"/>
                  <w:szCs w:val="18"/>
                  <w:lang w:eastAsia="ja-JP"/>
                </w:rPr>
                <w:t>2.y</w:t>
              </w:r>
              <w:proofErr w:type="gramEnd"/>
              <w:r w:rsidRPr="0020182B">
                <w:rPr>
                  <w:rFonts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DE58" w14:textId="77777777" w:rsidR="002B717A" w:rsidRPr="0020182B" w:rsidRDefault="002B717A" w:rsidP="00BC4A6C">
            <w:pPr>
              <w:keepNext/>
              <w:keepLines/>
              <w:spacing w:after="0"/>
              <w:rPr>
                <w:ins w:id="279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80" w:author="Ericsson" w:date="2018-05-02T18:41:00Z">
              <w:r w:rsidRPr="0020182B">
                <w:rPr>
                  <w:rFonts w:cs="Arial"/>
                  <w:sz w:val="18"/>
                  <w:szCs w:val="18"/>
                  <w:lang w:eastAsia="ja-JP"/>
                </w:rPr>
                <w:t>Transport Layer Address of the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B174" w14:textId="77777777" w:rsidR="002B717A" w:rsidRPr="0020182B" w:rsidRDefault="002B717A" w:rsidP="00BC4A6C">
            <w:pPr>
              <w:keepNext/>
              <w:keepLines/>
              <w:spacing w:after="0"/>
              <w:jc w:val="center"/>
              <w:rPr>
                <w:ins w:id="281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82" w:author="Ericsson" w:date="2018-05-02T18:4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A706" w14:textId="77777777" w:rsidR="002B717A" w:rsidRPr="0020182B" w:rsidRDefault="002B717A" w:rsidP="00BC4A6C">
            <w:pPr>
              <w:keepNext/>
              <w:keepLines/>
              <w:spacing w:after="0"/>
              <w:jc w:val="center"/>
              <w:rPr>
                <w:ins w:id="283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84" w:author="Ericsson" w:date="2018-05-02T18:4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B717A" w:rsidRPr="005F58F9" w14:paraId="5F630E2A" w14:textId="77777777" w:rsidTr="00BC4A6C">
        <w:trPr>
          <w:ins w:id="285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72D" w14:textId="77777777" w:rsidR="002B717A" w:rsidRPr="0020182B" w:rsidRDefault="002B717A" w:rsidP="00BC4A6C">
            <w:pPr>
              <w:keepNext/>
              <w:keepLines/>
              <w:spacing w:after="0"/>
              <w:rPr>
                <w:ins w:id="286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87" w:author="Ericsson" w:date="2018-05-02T18:41:00Z">
              <w:r w:rsidRPr="0020182B">
                <w:rPr>
                  <w:rFonts w:cs="Arial"/>
                  <w:b/>
                  <w:sz w:val="18"/>
                  <w:szCs w:val="18"/>
                </w:rPr>
                <w:t>gNB-CU</w:t>
              </w:r>
            </w:ins>
            <w:ins w:id="288" w:author="Ericsson" w:date="2018-05-02T18:43:00Z">
              <w:r>
                <w:rPr>
                  <w:rFonts w:cs="Arial"/>
                  <w:b/>
                  <w:sz w:val="18"/>
                  <w:szCs w:val="18"/>
                </w:rPr>
                <w:t>-CP</w:t>
              </w:r>
            </w:ins>
            <w:ins w:id="289" w:author="Ericsson" w:date="2018-05-02T18:41:00Z">
              <w:r w:rsidRPr="0020182B">
                <w:rPr>
                  <w:rFonts w:cs="Arial"/>
                  <w:b/>
                  <w:sz w:val="18"/>
                  <w:szCs w:val="18"/>
                </w:rPr>
                <w:t xml:space="preserve"> TNL Association Failed to Setup Lis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81AE" w14:textId="77777777" w:rsidR="002B717A" w:rsidRPr="0020182B" w:rsidRDefault="002B717A" w:rsidP="00BC4A6C">
            <w:pPr>
              <w:keepNext/>
              <w:keepLines/>
              <w:spacing w:after="0"/>
              <w:rPr>
                <w:ins w:id="290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E579" w14:textId="77777777" w:rsidR="002B717A" w:rsidRPr="0020182B" w:rsidRDefault="002B717A" w:rsidP="00BC4A6C">
            <w:pPr>
              <w:keepNext/>
              <w:keepLines/>
              <w:spacing w:after="0"/>
              <w:rPr>
                <w:ins w:id="291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92" w:author="Ericsson" w:date="2018-05-02T18:41:00Z">
              <w:r w:rsidRPr="0020182B">
                <w:rPr>
                  <w:rFonts w:cs="Arial"/>
                  <w:i/>
                  <w:sz w:val="18"/>
                  <w:szCs w:val="18"/>
                </w:rPr>
                <w:t>0..1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3723" w14:textId="77777777" w:rsidR="002B717A" w:rsidRPr="0020182B" w:rsidRDefault="002B717A" w:rsidP="00BC4A6C">
            <w:pPr>
              <w:keepNext/>
              <w:keepLines/>
              <w:spacing w:after="0"/>
              <w:rPr>
                <w:ins w:id="293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0DF0" w14:textId="77777777" w:rsidR="002B717A" w:rsidRPr="0020182B" w:rsidRDefault="002B717A" w:rsidP="00BC4A6C">
            <w:pPr>
              <w:keepNext/>
              <w:keepLines/>
              <w:spacing w:after="0"/>
              <w:rPr>
                <w:ins w:id="294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69F6" w14:textId="77777777" w:rsidR="002B717A" w:rsidRPr="0020182B" w:rsidRDefault="002B717A" w:rsidP="00BC4A6C">
            <w:pPr>
              <w:keepNext/>
              <w:keepLines/>
              <w:spacing w:after="0"/>
              <w:jc w:val="center"/>
              <w:rPr>
                <w:ins w:id="295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96" w:author="Ericsson" w:date="2018-05-02T18:41:00Z">
              <w:r w:rsidRPr="0020182B">
                <w:rPr>
                  <w:rFonts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B792" w14:textId="77777777" w:rsidR="002B717A" w:rsidRPr="0020182B" w:rsidRDefault="002B717A" w:rsidP="00BC4A6C">
            <w:pPr>
              <w:keepNext/>
              <w:keepLines/>
              <w:spacing w:after="0"/>
              <w:jc w:val="center"/>
              <w:rPr>
                <w:ins w:id="297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298" w:author="Ericsson" w:date="2018-05-02T18:41:00Z">
              <w:r w:rsidRPr="0020182B">
                <w:rPr>
                  <w:rFonts w:cs="Arial"/>
                  <w:sz w:val="18"/>
                  <w:szCs w:val="18"/>
                </w:rPr>
                <w:t>ignore</w:t>
              </w:r>
            </w:ins>
          </w:p>
        </w:tc>
      </w:tr>
      <w:tr w:rsidR="002B717A" w:rsidRPr="005F58F9" w14:paraId="61776AE0" w14:textId="77777777" w:rsidTr="00BC4A6C">
        <w:trPr>
          <w:ins w:id="299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EF3" w14:textId="77777777" w:rsidR="002B717A" w:rsidRPr="0020182B" w:rsidRDefault="002B717A" w:rsidP="00BC4A6C">
            <w:pPr>
              <w:keepNext/>
              <w:keepLines/>
              <w:spacing w:after="0"/>
              <w:ind w:leftChars="100" w:left="200"/>
              <w:rPr>
                <w:ins w:id="300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301" w:author="Ericsson" w:date="2018-05-02T18:41:00Z">
              <w:r w:rsidRPr="0020182B">
                <w:rPr>
                  <w:rFonts w:cs="Arial"/>
                  <w:b/>
                  <w:sz w:val="18"/>
                  <w:szCs w:val="18"/>
                  <w:lang w:eastAsia="ja-JP"/>
                </w:rPr>
                <w:t>&gt;gNB-CU</w:t>
              </w:r>
            </w:ins>
            <w:ins w:id="302" w:author="Ericsson" w:date="2018-05-02T18:43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-CP</w:t>
              </w:r>
            </w:ins>
            <w:ins w:id="303" w:author="Ericsson" w:date="2018-05-02T18:41:00Z">
              <w:r w:rsidRPr="0020182B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TNL Association Failed </w:t>
              </w:r>
              <w:proofErr w:type="gramStart"/>
              <w:r w:rsidRPr="0020182B">
                <w:rPr>
                  <w:rFonts w:cs="Arial"/>
                  <w:b/>
                  <w:sz w:val="18"/>
                  <w:szCs w:val="18"/>
                  <w:lang w:eastAsia="ja-JP"/>
                </w:rPr>
                <w:t>To</w:t>
              </w:r>
              <w:proofErr w:type="gramEnd"/>
              <w:r w:rsidRPr="0020182B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Setup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BD7C" w14:textId="77777777" w:rsidR="002B717A" w:rsidRPr="0020182B" w:rsidRDefault="002B717A" w:rsidP="00BC4A6C">
            <w:pPr>
              <w:keepNext/>
              <w:keepLines/>
              <w:spacing w:after="0"/>
              <w:rPr>
                <w:ins w:id="304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059A" w14:textId="77777777" w:rsidR="002B717A" w:rsidRPr="0020182B" w:rsidRDefault="002B717A" w:rsidP="00BC4A6C">
            <w:pPr>
              <w:keepNext/>
              <w:keepLines/>
              <w:spacing w:after="0"/>
              <w:rPr>
                <w:ins w:id="305" w:author="Ericsson" w:date="2018-05-02T18:41:00Z"/>
                <w:rFonts w:cs="Arial"/>
                <w:sz w:val="18"/>
                <w:szCs w:val="18"/>
                <w:lang w:eastAsia="ja-JP"/>
              </w:rPr>
            </w:pPr>
            <w:proofErr w:type="gramStart"/>
            <w:ins w:id="306" w:author="Ericsson" w:date="2018-05-02T18:41:00Z">
              <w:r w:rsidRPr="0020182B">
                <w:rPr>
                  <w:rFonts w:cs="Arial"/>
                  <w:i/>
                  <w:sz w:val="18"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20182B">
                <w:rPr>
                  <w:rFonts w:cs="Arial"/>
                  <w:i/>
                  <w:sz w:val="18"/>
                  <w:szCs w:val="18"/>
                  <w:lang w:eastAsia="ja-JP"/>
                </w:rPr>
                <w:t>maxnoofTNLAssociations</w:t>
              </w:r>
              <w:proofErr w:type="spellEnd"/>
              <w:r w:rsidRPr="0020182B">
                <w:rPr>
                  <w:rFonts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D0B0" w14:textId="77777777" w:rsidR="002B717A" w:rsidRPr="0020182B" w:rsidRDefault="002B717A" w:rsidP="00BC4A6C">
            <w:pPr>
              <w:keepNext/>
              <w:keepLines/>
              <w:spacing w:after="0"/>
              <w:rPr>
                <w:ins w:id="307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F7C8" w14:textId="77777777" w:rsidR="002B717A" w:rsidRPr="0020182B" w:rsidRDefault="002B717A" w:rsidP="00BC4A6C">
            <w:pPr>
              <w:keepNext/>
              <w:keepLines/>
              <w:spacing w:after="0"/>
              <w:rPr>
                <w:ins w:id="308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99A3" w14:textId="77777777" w:rsidR="002B717A" w:rsidRPr="0020182B" w:rsidRDefault="002B717A" w:rsidP="00BC4A6C">
            <w:pPr>
              <w:keepNext/>
              <w:keepLines/>
              <w:spacing w:after="0"/>
              <w:jc w:val="center"/>
              <w:rPr>
                <w:ins w:id="309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310" w:author="Ericsson" w:date="2018-05-02T18:42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DDB" w14:textId="77777777" w:rsidR="002B717A" w:rsidRPr="0020182B" w:rsidRDefault="002B717A" w:rsidP="00BC4A6C">
            <w:pPr>
              <w:keepNext/>
              <w:keepLines/>
              <w:spacing w:after="0"/>
              <w:jc w:val="center"/>
              <w:rPr>
                <w:ins w:id="311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312" w:author="Ericsson" w:date="2018-05-02T18:42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B717A" w:rsidRPr="005F58F9" w14:paraId="47F4D01B" w14:textId="77777777" w:rsidTr="00BC4A6C">
        <w:trPr>
          <w:ins w:id="313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F7EE" w14:textId="77777777" w:rsidR="002B717A" w:rsidRPr="0020182B" w:rsidRDefault="002B717A" w:rsidP="00BC4A6C">
            <w:pPr>
              <w:keepNext/>
              <w:keepLines/>
              <w:spacing w:after="0"/>
              <w:ind w:leftChars="200" w:left="400"/>
              <w:rPr>
                <w:ins w:id="314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315" w:author="Ericsson" w:date="2018-05-02T18:41:00Z">
              <w:r w:rsidRPr="0020182B">
                <w:rPr>
                  <w:rFonts w:cs="Arial"/>
                  <w:sz w:val="18"/>
                  <w:szCs w:val="18"/>
                  <w:lang w:eastAsia="ja-JP"/>
                </w:rPr>
                <w:t>&gt;&gt;TNL Association Transport Layer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3629" w14:textId="77777777" w:rsidR="002B717A" w:rsidRPr="0020182B" w:rsidRDefault="002B717A" w:rsidP="00BC4A6C">
            <w:pPr>
              <w:keepNext/>
              <w:keepLines/>
              <w:spacing w:after="0"/>
              <w:rPr>
                <w:ins w:id="316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317" w:author="Ericsson" w:date="2018-05-02T18:41:00Z">
              <w:r w:rsidRPr="0020182B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8E6C" w14:textId="77777777" w:rsidR="002B717A" w:rsidRPr="0020182B" w:rsidRDefault="002B717A" w:rsidP="00BC4A6C">
            <w:pPr>
              <w:keepNext/>
              <w:keepLines/>
              <w:spacing w:after="0"/>
              <w:rPr>
                <w:ins w:id="318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A2AB" w14:textId="77777777" w:rsidR="002B717A" w:rsidRPr="0020182B" w:rsidRDefault="002B717A" w:rsidP="00BC4A6C">
            <w:pPr>
              <w:keepNext/>
              <w:keepLines/>
              <w:spacing w:after="0"/>
              <w:rPr>
                <w:ins w:id="319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320" w:author="Ericsson" w:date="2018-05-02T18:41:00Z">
              <w:r w:rsidRPr="0020182B">
                <w:rPr>
                  <w:rFonts w:cs="Arial"/>
                  <w:sz w:val="18"/>
                  <w:szCs w:val="18"/>
                  <w:lang w:eastAsia="ja-JP"/>
                </w:rPr>
                <w:t>CP Transport Layer Address</w:t>
              </w:r>
            </w:ins>
          </w:p>
          <w:p w14:paraId="55FA675E" w14:textId="77777777" w:rsidR="002B717A" w:rsidRPr="0020182B" w:rsidRDefault="002B717A" w:rsidP="00BC4A6C">
            <w:pPr>
              <w:keepNext/>
              <w:keepLines/>
              <w:spacing w:after="0"/>
              <w:rPr>
                <w:ins w:id="321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322" w:author="Ericsson" w:date="2018-05-02T18:41:00Z">
              <w:r w:rsidRPr="0020182B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20182B">
                <w:rPr>
                  <w:rFonts w:cs="Arial"/>
                  <w:sz w:val="18"/>
                  <w:szCs w:val="18"/>
                  <w:lang w:eastAsia="ja-JP"/>
                </w:rPr>
                <w:t>2.y</w:t>
              </w:r>
              <w:proofErr w:type="gramEnd"/>
              <w:r w:rsidRPr="0020182B">
                <w:rPr>
                  <w:rFonts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548C" w14:textId="77777777" w:rsidR="002B717A" w:rsidRPr="0020182B" w:rsidRDefault="002B717A" w:rsidP="00BC4A6C">
            <w:pPr>
              <w:keepNext/>
              <w:keepLines/>
              <w:spacing w:after="0"/>
              <w:rPr>
                <w:ins w:id="323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324" w:author="Ericsson" w:date="2018-05-02T18:41:00Z">
              <w:r w:rsidRPr="0020182B">
                <w:rPr>
                  <w:rFonts w:cs="Arial"/>
                  <w:sz w:val="18"/>
                  <w:szCs w:val="18"/>
                  <w:lang w:eastAsia="ja-JP"/>
                </w:rPr>
                <w:t>Transport Layer Address of the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38B5" w14:textId="77777777" w:rsidR="002B717A" w:rsidRPr="0020182B" w:rsidRDefault="002B717A" w:rsidP="00BC4A6C">
            <w:pPr>
              <w:keepNext/>
              <w:keepLines/>
              <w:spacing w:after="0"/>
              <w:jc w:val="center"/>
              <w:rPr>
                <w:ins w:id="325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326" w:author="Ericsson" w:date="2018-05-02T18:4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33ED" w14:textId="77777777" w:rsidR="002B717A" w:rsidRPr="0020182B" w:rsidRDefault="002B717A" w:rsidP="00BC4A6C">
            <w:pPr>
              <w:keepNext/>
              <w:keepLines/>
              <w:spacing w:after="0"/>
              <w:jc w:val="center"/>
              <w:rPr>
                <w:ins w:id="327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328" w:author="Ericsson" w:date="2018-05-02T18:4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B717A" w:rsidRPr="005F58F9" w14:paraId="061403C6" w14:textId="77777777" w:rsidTr="00BC4A6C">
        <w:trPr>
          <w:ins w:id="329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80D1" w14:textId="77777777" w:rsidR="002B717A" w:rsidRPr="0020182B" w:rsidRDefault="002B717A" w:rsidP="00BC4A6C">
            <w:pPr>
              <w:keepNext/>
              <w:keepLines/>
              <w:spacing w:after="0"/>
              <w:ind w:leftChars="200" w:left="400"/>
              <w:rPr>
                <w:ins w:id="330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331" w:author="Ericsson" w:date="2018-05-02T18:41:00Z">
              <w:r w:rsidRPr="0020182B">
                <w:rPr>
                  <w:rFonts w:cs="Arial"/>
                  <w:sz w:val="18"/>
                  <w:szCs w:val="18"/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7FB5" w14:textId="77777777" w:rsidR="002B717A" w:rsidRPr="0020182B" w:rsidRDefault="002B717A" w:rsidP="00BC4A6C">
            <w:pPr>
              <w:keepNext/>
              <w:keepLines/>
              <w:spacing w:after="0"/>
              <w:rPr>
                <w:ins w:id="332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333" w:author="Ericsson" w:date="2018-05-02T18:41:00Z">
              <w:r w:rsidRPr="0020182B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1BEB" w14:textId="77777777" w:rsidR="002B717A" w:rsidRPr="0020182B" w:rsidRDefault="002B717A" w:rsidP="00BC4A6C">
            <w:pPr>
              <w:keepNext/>
              <w:keepLines/>
              <w:spacing w:after="0"/>
              <w:rPr>
                <w:ins w:id="334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E60E" w14:textId="77777777" w:rsidR="002B717A" w:rsidRPr="0020182B" w:rsidRDefault="002B717A" w:rsidP="00BC4A6C">
            <w:pPr>
              <w:keepNext/>
              <w:keepLines/>
              <w:spacing w:after="0"/>
              <w:rPr>
                <w:ins w:id="335" w:author="Ericsson" w:date="2018-05-02T18:41:00Z"/>
                <w:rFonts w:cs="Arial"/>
                <w:sz w:val="18"/>
                <w:szCs w:val="18"/>
                <w:lang w:eastAsia="ja-JP"/>
              </w:rPr>
            </w:pPr>
            <w:ins w:id="336" w:author="Ericsson" w:date="2018-05-02T18:41:00Z">
              <w:r w:rsidRPr="0020182B">
                <w:rPr>
                  <w:rFonts w:cs="Arial"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7F47" w14:textId="77777777" w:rsidR="002B717A" w:rsidRPr="0020182B" w:rsidRDefault="002B717A" w:rsidP="00BC4A6C">
            <w:pPr>
              <w:keepNext/>
              <w:keepLines/>
              <w:spacing w:after="0"/>
              <w:rPr>
                <w:ins w:id="337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989E" w14:textId="77777777" w:rsidR="002B717A" w:rsidRPr="0020182B" w:rsidRDefault="002B717A" w:rsidP="00BC4A6C">
            <w:pPr>
              <w:keepNext/>
              <w:keepLines/>
              <w:spacing w:after="0"/>
              <w:jc w:val="center"/>
              <w:rPr>
                <w:ins w:id="338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65D" w14:textId="77777777" w:rsidR="002B717A" w:rsidRPr="0020182B" w:rsidRDefault="002B717A" w:rsidP="00BC4A6C">
            <w:pPr>
              <w:keepNext/>
              <w:keepLines/>
              <w:spacing w:after="0"/>
              <w:jc w:val="center"/>
              <w:rPr>
                <w:ins w:id="339" w:author="Ericsson" w:date="2018-05-02T18:41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2B717A" w:rsidRPr="005F58F9" w14:paraId="1312BFB4" w14:textId="77777777" w:rsidTr="00BC4A6C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911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C7A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ABFE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078B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1EB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6DF0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7CE8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515113B0" w14:textId="77777777" w:rsidR="002B717A" w:rsidRDefault="002B717A" w:rsidP="002B717A">
      <w:pPr>
        <w:rPr>
          <w:ins w:id="340" w:author="Ericsson" w:date="2018-05-02T18:43:00Z"/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717A" w:rsidRPr="00225513" w14:paraId="6555F546" w14:textId="77777777" w:rsidTr="00BC4A6C">
        <w:trPr>
          <w:ins w:id="341" w:author="Ericsson" w:date="2018-05-02T18:43:00Z"/>
        </w:trPr>
        <w:tc>
          <w:tcPr>
            <w:tcW w:w="3686" w:type="dxa"/>
          </w:tcPr>
          <w:p w14:paraId="2E6D22BA" w14:textId="77777777" w:rsidR="002B717A" w:rsidRPr="00225513" w:rsidRDefault="002B717A" w:rsidP="00BC4A6C">
            <w:pPr>
              <w:keepNext/>
              <w:keepLines/>
              <w:spacing w:after="0"/>
              <w:jc w:val="center"/>
              <w:rPr>
                <w:ins w:id="342" w:author="Ericsson" w:date="2018-05-02T18:43:00Z"/>
                <w:b/>
                <w:sz w:val="18"/>
              </w:rPr>
            </w:pPr>
            <w:ins w:id="343" w:author="Ericsson" w:date="2018-05-02T18:43:00Z">
              <w:r w:rsidRPr="00225513">
                <w:rPr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2BDA009B" w14:textId="77777777" w:rsidR="002B717A" w:rsidRPr="00225513" w:rsidRDefault="002B717A" w:rsidP="00BC4A6C">
            <w:pPr>
              <w:keepNext/>
              <w:keepLines/>
              <w:spacing w:after="0"/>
              <w:jc w:val="center"/>
              <w:rPr>
                <w:ins w:id="344" w:author="Ericsson" w:date="2018-05-02T18:43:00Z"/>
                <w:b/>
                <w:sz w:val="18"/>
              </w:rPr>
            </w:pPr>
            <w:ins w:id="345" w:author="Ericsson" w:date="2018-05-02T18:43:00Z">
              <w:r w:rsidRPr="00225513">
                <w:rPr>
                  <w:b/>
                  <w:sz w:val="18"/>
                </w:rPr>
                <w:t>Explanation</w:t>
              </w:r>
            </w:ins>
          </w:p>
        </w:tc>
      </w:tr>
      <w:tr w:rsidR="002B717A" w:rsidRPr="00C55CAE" w14:paraId="251A3CCE" w14:textId="77777777" w:rsidTr="00BC4A6C">
        <w:trPr>
          <w:ins w:id="346" w:author="Ericsson" w:date="2018-05-02T18:4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7CC3" w14:textId="77777777" w:rsidR="002B717A" w:rsidRPr="00C55CAE" w:rsidRDefault="002B717A" w:rsidP="00BC4A6C">
            <w:pPr>
              <w:keepNext/>
              <w:keepLines/>
              <w:spacing w:after="0"/>
              <w:rPr>
                <w:ins w:id="347" w:author="Ericsson" w:date="2018-05-02T18:43:00Z"/>
                <w:sz w:val="18"/>
              </w:rPr>
            </w:pPr>
            <w:proofErr w:type="spellStart"/>
            <w:ins w:id="348" w:author="Ericsson" w:date="2018-05-02T18:43:00Z">
              <w:r w:rsidRPr="00C55CAE">
                <w:rPr>
                  <w:sz w:val="18"/>
                </w:rPr>
                <w:t>maxnoofTNL</w:t>
              </w:r>
              <w:r w:rsidRPr="000C33D9">
                <w:rPr>
                  <w:rFonts w:cs="Arial"/>
                  <w:sz w:val="18"/>
                  <w:szCs w:val="18"/>
                </w:rPr>
                <w:t>Associations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01C2" w14:textId="77777777" w:rsidR="002B717A" w:rsidRPr="00C55CAE" w:rsidRDefault="002B717A" w:rsidP="00BC4A6C">
            <w:pPr>
              <w:keepNext/>
              <w:keepLines/>
              <w:spacing w:after="0"/>
              <w:rPr>
                <w:ins w:id="349" w:author="Ericsson" w:date="2018-05-02T18:43:00Z"/>
                <w:sz w:val="18"/>
              </w:rPr>
            </w:pPr>
            <w:ins w:id="350" w:author="Ericsson" w:date="2018-05-02T18:43:00Z">
              <w:r w:rsidRPr="007D2589">
                <w:rPr>
                  <w:sz w:val="18"/>
                </w:rPr>
                <w:t>Maximum n</w:t>
              </w:r>
              <w:r>
                <w:rPr>
                  <w:sz w:val="18"/>
                </w:rPr>
                <w:t>umbers</w:t>
              </w:r>
              <w:r w:rsidRPr="007D2589">
                <w:rPr>
                  <w:sz w:val="18"/>
                </w:rPr>
                <w:t xml:space="preserve"> of TNL </w:t>
              </w:r>
              <w:r w:rsidRPr="004D7940">
                <w:rPr>
                  <w:sz w:val="18"/>
                </w:rPr>
                <w:t>Associations between the gNB-CU</w:t>
              </w:r>
              <w:r>
                <w:rPr>
                  <w:sz w:val="18"/>
                </w:rPr>
                <w:t>-CP</w:t>
              </w:r>
              <w:r w:rsidRPr="004D7940">
                <w:rPr>
                  <w:sz w:val="18"/>
                </w:rPr>
                <w:t xml:space="preserve"> and the gNB-CU</w:t>
              </w:r>
              <w:r>
                <w:rPr>
                  <w:sz w:val="18"/>
                </w:rPr>
                <w:t>-UP</w:t>
              </w:r>
              <w:r w:rsidRPr="007D2589">
                <w:rPr>
                  <w:sz w:val="18"/>
                </w:rPr>
                <w:t>. Value is FFS</w:t>
              </w:r>
              <w:r>
                <w:rPr>
                  <w:sz w:val="18"/>
                </w:rPr>
                <w:t>.</w:t>
              </w:r>
            </w:ins>
          </w:p>
        </w:tc>
      </w:tr>
    </w:tbl>
    <w:p w14:paraId="7A9B6FB1" w14:textId="77777777" w:rsidR="002B717A" w:rsidRPr="005F58F9" w:rsidRDefault="002B717A" w:rsidP="002B717A">
      <w:pPr>
        <w:rPr>
          <w:kern w:val="28"/>
        </w:rPr>
      </w:pPr>
    </w:p>
    <w:p w14:paraId="3818D6BB" w14:textId="77777777" w:rsidR="002B717A" w:rsidRPr="005F58F9" w:rsidRDefault="002B717A" w:rsidP="008D0BDB">
      <w:pPr>
        <w:pStyle w:val="Heading4"/>
        <w:numPr>
          <w:ilvl w:val="0"/>
          <w:numId w:val="0"/>
        </w:numPr>
      </w:pPr>
      <w:bookmarkStart w:id="351" w:name="_Toc513053740"/>
      <w:r w:rsidRPr="005F58F9">
        <w:t>9.2.1.</w:t>
      </w:r>
      <w:r>
        <w:t>15</w:t>
      </w:r>
      <w:r w:rsidRPr="005F58F9">
        <w:tab/>
      </w:r>
      <w:r>
        <w:t>GNB-CU-CP</w:t>
      </w:r>
      <w:r w:rsidRPr="005F58F9">
        <w:t xml:space="preserve"> CONFIGURATION UPDATE FAILURE</w:t>
      </w:r>
      <w:bookmarkEnd w:id="351"/>
    </w:p>
    <w:p w14:paraId="2BF2A079" w14:textId="77777777" w:rsidR="002B717A" w:rsidRPr="005F58F9" w:rsidRDefault="002B717A" w:rsidP="002B717A">
      <w:r w:rsidRPr="005F58F9">
        <w:t xml:space="preserve">This message is sent by the </w:t>
      </w:r>
      <w:r>
        <w:t>gNB-CU-UP</w:t>
      </w:r>
      <w:r w:rsidRPr="005F58F9">
        <w:t xml:space="preserve"> to indicate </w:t>
      </w:r>
      <w:r>
        <w:t>gNB-CU-CP</w:t>
      </w:r>
      <w:r w:rsidRPr="005F58F9">
        <w:t xml:space="preserve"> Configuration Update failure.</w:t>
      </w:r>
    </w:p>
    <w:p w14:paraId="160301F3" w14:textId="77777777" w:rsidR="002B717A" w:rsidRPr="005F58F9" w:rsidRDefault="002B717A" w:rsidP="002B717A">
      <w:pPr>
        <w:rPr>
          <w:rFonts w:eastAsia="Batang"/>
        </w:rPr>
      </w:pPr>
      <w:r w:rsidRPr="005F58F9">
        <w:t xml:space="preserve">Direction: </w:t>
      </w:r>
      <w:r>
        <w:t>gNB-CU-UP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2B717A" w:rsidRPr="005F58F9" w14:paraId="6E2DAF8B" w14:textId="77777777" w:rsidTr="00BC4A6C">
        <w:tc>
          <w:tcPr>
            <w:tcW w:w="2406" w:type="dxa"/>
          </w:tcPr>
          <w:p w14:paraId="0C6E7F67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1" w:type="dxa"/>
          </w:tcPr>
          <w:p w14:paraId="061A47C5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394010A1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14:paraId="69CAD5F0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257E5625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7ABB89E0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07A55EAC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B717A" w:rsidRPr="005F58F9" w14:paraId="5FDE2464" w14:textId="77777777" w:rsidTr="00BC4A6C">
        <w:tc>
          <w:tcPr>
            <w:tcW w:w="2406" w:type="dxa"/>
          </w:tcPr>
          <w:p w14:paraId="69B45723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467FCC6E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2FD27553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37EBB111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67F4B0B1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12B5623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66943C67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2B717A" w:rsidRPr="005F58F9" w14:paraId="2777E030" w14:textId="77777777" w:rsidTr="00BC4A6C">
        <w:tc>
          <w:tcPr>
            <w:tcW w:w="2406" w:type="dxa"/>
          </w:tcPr>
          <w:p w14:paraId="6826FC86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14:paraId="3AB2859C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6DBC7ED8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735B281D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0B1EE649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B753AD6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1B5F060D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2B717A" w:rsidRPr="005F58F9" w14:paraId="083CE028" w14:textId="77777777" w:rsidTr="00BC4A6C"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6582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Time to wait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FE6D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590B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AC60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AD40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49F1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6649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2B717A" w:rsidRPr="005F58F9" w14:paraId="7306D931" w14:textId="77777777" w:rsidTr="00BC4A6C">
        <w:tc>
          <w:tcPr>
            <w:tcW w:w="2406" w:type="dxa"/>
          </w:tcPr>
          <w:p w14:paraId="227005A5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3E955DBD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0339EA7D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5FE5742E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00A70074" w14:textId="77777777" w:rsidR="002B717A" w:rsidRPr="005F58F9" w:rsidRDefault="002B717A" w:rsidP="00BC4A6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21C9104C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39830941" w14:textId="77777777" w:rsidR="002B717A" w:rsidRPr="005F58F9" w:rsidRDefault="002B717A" w:rsidP="00BC4A6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46941B62" w14:textId="77777777" w:rsidR="002B717A" w:rsidRDefault="002B717A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sectPr w:rsidR="002B717A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2C1FB" w14:textId="77777777" w:rsidR="001F6598" w:rsidRDefault="001F6598">
      <w:r>
        <w:separator/>
      </w:r>
    </w:p>
  </w:endnote>
  <w:endnote w:type="continuationSeparator" w:id="0">
    <w:p w14:paraId="69D5DF57" w14:textId="77777777" w:rsidR="001F6598" w:rsidRDefault="001F6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EE0B056" w:rsidR="00BA1B7A" w:rsidRDefault="00BA1B7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206B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206B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5DED6" w14:textId="77777777" w:rsidR="001F6598" w:rsidRDefault="001F6598">
      <w:r>
        <w:separator/>
      </w:r>
    </w:p>
  </w:footnote>
  <w:footnote w:type="continuationSeparator" w:id="0">
    <w:p w14:paraId="27C0B8E2" w14:textId="77777777" w:rsidR="001F6598" w:rsidRDefault="001F6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BA1B7A" w:rsidRDefault="00BA1B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8B853E9"/>
    <w:multiLevelType w:val="hybridMultilevel"/>
    <w:tmpl w:val="E47641DC"/>
    <w:lvl w:ilvl="0" w:tplc="6F8004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A56BE"/>
    <w:multiLevelType w:val="hybridMultilevel"/>
    <w:tmpl w:val="0D12AF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82707C"/>
    <w:multiLevelType w:val="hybridMultilevel"/>
    <w:tmpl w:val="3F0074CC"/>
    <w:lvl w:ilvl="0" w:tplc="041D0001">
      <w:start w:val="1"/>
      <w:numFmt w:val="bullet"/>
      <w:lvlText w:val=""/>
      <w:lvlJc w:val="left"/>
      <w:pPr>
        <w:ind w:left="239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1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3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5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27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99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1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3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51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9B0893"/>
    <w:multiLevelType w:val="hybridMultilevel"/>
    <w:tmpl w:val="4E1CF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4"/>
  </w:num>
  <w:num w:numId="8">
    <w:abstractNumId w:val="6"/>
  </w:num>
  <w:num w:numId="9">
    <w:abstractNumId w:val="13"/>
  </w:num>
  <w:num w:numId="10">
    <w:abstractNumId w:val="12"/>
  </w:num>
  <w:num w:numId="11">
    <w:abstractNumId w:val="10"/>
  </w:num>
  <w:num w:numId="12">
    <w:abstractNumId w:val="0"/>
  </w:num>
  <w:num w:numId="13">
    <w:abstractNumId w:val="15"/>
  </w:num>
  <w:num w:numId="14">
    <w:abstractNumId w:val="4"/>
  </w:num>
  <w:num w:numId="15">
    <w:abstractNumId w:val="7"/>
    <w:lvlOverride w:ilvl="0">
      <w:startOverride w:val="1"/>
    </w:lvlOverride>
  </w:num>
  <w:num w:numId="1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3155"/>
    <w:rsid w:val="000033B1"/>
    <w:rsid w:val="00006446"/>
    <w:rsid w:val="00006896"/>
    <w:rsid w:val="00006B58"/>
    <w:rsid w:val="00006EF6"/>
    <w:rsid w:val="00007CDC"/>
    <w:rsid w:val="00011B28"/>
    <w:rsid w:val="000135E0"/>
    <w:rsid w:val="00015D15"/>
    <w:rsid w:val="00015D23"/>
    <w:rsid w:val="000179D1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287"/>
    <w:rsid w:val="000444EF"/>
    <w:rsid w:val="000461C1"/>
    <w:rsid w:val="000505C9"/>
    <w:rsid w:val="0005153D"/>
    <w:rsid w:val="00052A07"/>
    <w:rsid w:val="000534E3"/>
    <w:rsid w:val="0005606A"/>
    <w:rsid w:val="00057117"/>
    <w:rsid w:val="000573EB"/>
    <w:rsid w:val="00057CF8"/>
    <w:rsid w:val="0006013C"/>
    <w:rsid w:val="000609D0"/>
    <w:rsid w:val="000616E7"/>
    <w:rsid w:val="000623CA"/>
    <w:rsid w:val="000646B2"/>
    <w:rsid w:val="0006487E"/>
    <w:rsid w:val="00065809"/>
    <w:rsid w:val="000659CB"/>
    <w:rsid w:val="00065E1A"/>
    <w:rsid w:val="00070B82"/>
    <w:rsid w:val="00071A1C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8689D"/>
    <w:rsid w:val="0009009F"/>
    <w:rsid w:val="00091557"/>
    <w:rsid w:val="000924C1"/>
    <w:rsid w:val="000924F0"/>
    <w:rsid w:val="00093474"/>
    <w:rsid w:val="0009510F"/>
    <w:rsid w:val="00097004"/>
    <w:rsid w:val="00097AAF"/>
    <w:rsid w:val="00097BD1"/>
    <w:rsid w:val="00097D83"/>
    <w:rsid w:val="000A07F6"/>
    <w:rsid w:val="000A0C2A"/>
    <w:rsid w:val="000A10A3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C6329"/>
    <w:rsid w:val="000D0488"/>
    <w:rsid w:val="000D0D07"/>
    <w:rsid w:val="000D40F8"/>
    <w:rsid w:val="000D4312"/>
    <w:rsid w:val="000D4797"/>
    <w:rsid w:val="000D51FB"/>
    <w:rsid w:val="000D5612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4D8D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5BA3"/>
    <w:rsid w:val="001663F0"/>
    <w:rsid w:val="0017045C"/>
    <w:rsid w:val="00173A8E"/>
    <w:rsid w:val="001741AA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6FA1"/>
    <w:rsid w:val="001B77D0"/>
    <w:rsid w:val="001C1CE5"/>
    <w:rsid w:val="001C2556"/>
    <w:rsid w:val="001C26BF"/>
    <w:rsid w:val="001C3D2A"/>
    <w:rsid w:val="001C6495"/>
    <w:rsid w:val="001C707F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598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149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C8C"/>
    <w:rsid w:val="00253F49"/>
    <w:rsid w:val="00255259"/>
    <w:rsid w:val="002557A2"/>
    <w:rsid w:val="00257321"/>
    <w:rsid w:val="00257543"/>
    <w:rsid w:val="00257D03"/>
    <w:rsid w:val="002617E7"/>
    <w:rsid w:val="00261FC8"/>
    <w:rsid w:val="0026281F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973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371F"/>
    <w:rsid w:val="002A633C"/>
    <w:rsid w:val="002A6A54"/>
    <w:rsid w:val="002A7228"/>
    <w:rsid w:val="002B24D6"/>
    <w:rsid w:val="002B361C"/>
    <w:rsid w:val="002B430A"/>
    <w:rsid w:val="002B4DB0"/>
    <w:rsid w:val="002B656F"/>
    <w:rsid w:val="002B717A"/>
    <w:rsid w:val="002C01DE"/>
    <w:rsid w:val="002C089A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8D"/>
    <w:rsid w:val="002E17F2"/>
    <w:rsid w:val="002E2AF3"/>
    <w:rsid w:val="002E44AD"/>
    <w:rsid w:val="002E479E"/>
    <w:rsid w:val="002E65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0E1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797"/>
    <w:rsid w:val="00327895"/>
    <w:rsid w:val="00331751"/>
    <w:rsid w:val="00331D5D"/>
    <w:rsid w:val="00334579"/>
    <w:rsid w:val="00335858"/>
    <w:rsid w:val="003363E3"/>
    <w:rsid w:val="00336BDA"/>
    <w:rsid w:val="003409B2"/>
    <w:rsid w:val="00342BD7"/>
    <w:rsid w:val="00343A07"/>
    <w:rsid w:val="00346DB5"/>
    <w:rsid w:val="003477B1"/>
    <w:rsid w:val="003521FD"/>
    <w:rsid w:val="003525F7"/>
    <w:rsid w:val="0035482C"/>
    <w:rsid w:val="00355EA2"/>
    <w:rsid w:val="0035650B"/>
    <w:rsid w:val="00357380"/>
    <w:rsid w:val="003602D9"/>
    <w:rsid w:val="003604CE"/>
    <w:rsid w:val="00364BC3"/>
    <w:rsid w:val="003675AE"/>
    <w:rsid w:val="00367C7A"/>
    <w:rsid w:val="00367C89"/>
    <w:rsid w:val="0037021E"/>
    <w:rsid w:val="00370300"/>
    <w:rsid w:val="00370E47"/>
    <w:rsid w:val="003742AC"/>
    <w:rsid w:val="00375474"/>
    <w:rsid w:val="0037636C"/>
    <w:rsid w:val="0037799B"/>
    <w:rsid w:val="00377CE1"/>
    <w:rsid w:val="00380B82"/>
    <w:rsid w:val="00385BF0"/>
    <w:rsid w:val="00390024"/>
    <w:rsid w:val="00392F2C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25D"/>
    <w:rsid w:val="003B26DF"/>
    <w:rsid w:val="003B2AF6"/>
    <w:rsid w:val="003B359D"/>
    <w:rsid w:val="003B369F"/>
    <w:rsid w:val="003B36A3"/>
    <w:rsid w:val="003B73AE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C4E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0E3D"/>
    <w:rsid w:val="004017AA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8EB"/>
    <w:rsid w:val="00421105"/>
    <w:rsid w:val="00422578"/>
    <w:rsid w:val="004225E7"/>
    <w:rsid w:val="004238C9"/>
    <w:rsid w:val="004242F4"/>
    <w:rsid w:val="004243F3"/>
    <w:rsid w:val="00425B5A"/>
    <w:rsid w:val="00427248"/>
    <w:rsid w:val="00427BFB"/>
    <w:rsid w:val="004319E2"/>
    <w:rsid w:val="004337E0"/>
    <w:rsid w:val="00433868"/>
    <w:rsid w:val="00434282"/>
    <w:rsid w:val="0043620F"/>
    <w:rsid w:val="00436896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0F3A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174E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05F0"/>
    <w:rsid w:val="004A16BC"/>
    <w:rsid w:val="004A1C96"/>
    <w:rsid w:val="004A2B94"/>
    <w:rsid w:val="004A4AAA"/>
    <w:rsid w:val="004B1934"/>
    <w:rsid w:val="004B29D1"/>
    <w:rsid w:val="004B3B07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53"/>
    <w:rsid w:val="0050677A"/>
    <w:rsid w:val="005108D8"/>
    <w:rsid w:val="005116F9"/>
    <w:rsid w:val="005122C1"/>
    <w:rsid w:val="005153A7"/>
    <w:rsid w:val="00516D60"/>
    <w:rsid w:val="00516FAD"/>
    <w:rsid w:val="00517442"/>
    <w:rsid w:val="005206B8"/>
    <w:rsid w:val="005219CF"/>
    <w:rsid w:val="00523207"/>
    <w:rsid w:val="00525514"/>
    <w:rsid w:val="00526E90"/>
    <w:rsid w:val="0052771A"/>
    <w:rsid w:val="00527F42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6970"/>
    <w:rsid w:val="00547E12"/>
    <w:rsid w:val="0055031A"/>
    <w:rsid w:val="005543FF"/>
    <w:rsid w:val="00554E19"/>
    <w:rsid w:val="0056121F"/>
    <w:rsid w:val="0056138C"/>
    <w:rsid w:val="005613C4"/>
    <w:rsid w:val="005662AA"/>
    <w:rsid w:val="00571171"/>
    <w:rsid w:val="005711B9"/>
    <w:rsid w:val="00572505"/>
    <w:rsid w:val="00572D04"/>
    <w:rsid w:val="005730C2"/>
    <w:rsid w:val="00574D55"/>
    <w:rsid w:val="00580202"/>
    <w:rsid w:val="00582809"/>
    <w:rsid w:val="00584E55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6C24"/>
    <w:rsid w:val="005A78CA"/>
    <w:rsid w:val="005A7A89"/>
    <w:rsid w:val="005B045C"/>
    <w:rsid w:val="005B28BD"/>
    <w:rsid w:val="005B35D7"/>
    <w:rsid w:val="005B392A"/>
    <w:rsid w:val="005B3AA3"/>
    <w:rsid w:val="005B4A44"/>
    <w:rsid w:val="005B65DE"/>
    <w:rsid w:val="005B6F83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D3CD1"/>
    <w:rsid w:val="005D489A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3136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29EE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41D9"/>
    <w:rsid w:val="006C5EC9"/>
    <w:rsid w:val="006C6059"/>
    <w:rsid w:val="006C63C7"/>
    <w:rsid w:val="006C7522"/>
    <w:rsid w:val="006D0617"/>
    <w:rsid w:val="006D1F71"/>
    <w:rsid w:val="006D6BE4"/>
    <w:rsid w:val="006D6F08"/>
    <w:rsid w:val="006E062C"/>
    <w:rsid w:val="006E0CC5"/>
    <w:rsid w:val="006E13DB"/>
    <w:rsid w:val="006E1A7C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6F7975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0A7"/>
    <w:rsid w:val="00713419"/>
    <w:rsid w:val="00713960"/>
    <w:rsid w:val="00713A89"/>
    <w:rsid w:val="007148D3"/>
    <w:rsid w:val="00715B9A"/>
    <w:rsid w:val="0072096C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376C5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0E5C"/>
    <w:rsid w:val="007816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97E3C"/>
    <w:rsid w:val="007A068F"/>
    <w:rsid w:val="007A087A"/>
    <w:rsid w:val="007A1CB3"/>
    <w:rsid w:val="007A261C"/>
    <w:rsid w:val="007A306F"/>
    <w:rsid w:val="007A43A6"/>
    <w:rsid w:val="007A58A6"/>
    <w:rsid w:val="007A7AB2"/>
    <w:rsid w:val="007A7BDD"/>
    <w:rsid w:val="007B231D"/>
    <w:rsid w:val="007B3D2D"/>
    <w:rsid w:val="007B41E4"/>
    <w:rsid w:val="007B46FC"/>
    <w:rsid w:val="007B5007"/>
    <w:rsid w:val="007B50AE"/>
    <w:rsid w:val="007B5114"/>
    <w:rsid w:val="007B51DF"/>
    <w:rsid w:val="007B7CDE"/>
    <w:rsid w:val="007C05DD"/>
    <w:rsid w:val="007C0C17"/>
    <w:rsid w:val="007C374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6DBF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162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070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4D8C"/>
    <w:rsid w:val="008C6AE8"/>
    <w:rsid w:val="008C741D"/>
    <w:rsid w:val="008C7573"/>
    <w:rsid w:val="008C75DD"/>
    <w:rsid w:val="008C7783"/>
    <w:rsid w:val="008D0545"/>
    <w:rsid w:val="008D0BDB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39FF"/>
    <w:rsid w:val="008E44B8"/>
    <w:rsid w:val="008E5F79"/>
    <w:rsid w:val="008E6F99"/>
    <w:rsid w:val="008F04D1"/>
    <w:rsid w:val="008F19A9"/>
    <w:rsid w:val="008F1EAB"/>
    <w:rsid w:val="008F3327"/>
    <w:rsid w:val="008F33DC"/>
    <w:rsid w:val="008F40F2"/>
    <w:rsid w:val="008F477F"/>
    <w:rsid w:val="008F5E2E"/>
    <w:rsid w:val="008F600C"/>
    <w:rsid w:val="00902350"/>
    <w:rsid w:val="0090336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0CF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C3D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0A2"/>
    <w:rsid w:val="009B7E87"/>
    <w:rsid w:val="009C02B6"/>
    <w:rsid w:val="009C0F39"/>
    <w:rsid w:val="009C364D"/>
    <w:rsid w:val="009C3B0F"/>
    <w:rsid w:val="009C403E"/>
    <w:rsid w:val="009C49EC"/>
    <w:rsid w:val="009C772C"/>
    <w:rsid w:val="009D27C9"/>
    <w:rsid w:val="009D32C1"/>
    <w:rsid w:val="009D4697"/>
    <w:rsid w:val="009D4FF0"/>
    <w:rsid w:val="009D51B1"/>
    <w:rsid w:val="009D555B"/>
    <w:rsid w:val="009D703C"/>
    <w:rsid w:val="009D718F"/>
    <w:rsid w:val="009E068F"/>
    <w:rsid w:val="009E14E0"/>
    <w:rsid w:val="009E301B"/>
    <w:rsid w:val="009E3035"/>
    <w:rsid w:val="009E35DB"/>
    <w:rsid w:val="009E47A3"/>
    <w:rsid w:val="009E56EF"/>
    <w:rsid w:val="009F08F3"/>
    <w:rsid w:val="009F1D4F"/>
    <w:rsid w:val="009F1ECE"/>
    <w:rsid w:val="009F245C"/>
    <w:rsid w:val="009F344F"/>
    <w:rsid w:val="009F426C"/>
    <w:rsid w:val="009F476B"/>
    <w:rsid w:val="009F67E8"/>
    <w:rsid w:val="00A00B32"/>
    <w:rsid w:val="00A03324"/>
    <w:rsid w:val="00A048A8"/>
    <w:rsid w:val="00A049A1"/>
    <w:rsid w:val="00A04F49"/>
    <w:rsid w:val="00A04F8A"/>
    <w:rsid w:val="00A136E2"/>
    <w:rsid w:val="00A13E54"/>
    <w:rsid w:val="00A15202"/>
    <w:rsid w:val="00A17F63"/>
    <w:rsid w:val="00A2039E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40E2"/>
    <w:rsid w:val="00A45B74"/>
    <w:rsid w:val="00A51466"/>
    <w:rsid w:val="00A51568"/>
    <w:rsid w:val="00A51972"/>
    <w:rsid w:val="00A5264C"/>
    <w:rsid w:val="00A52E1D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044"/>
    <w:rsid w:val="00AA23D1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4D8"/>
    <w:rsid w:val="00AB655E"/>
    <w:rsid w:val="00AC007F"/>
    <w:rsid w:val="00AC1D2B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2DF4"/>
    <w:rsid w:val="00AE3ABE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E8B"/>
    <w:rsid w:val="00AF42D7"/>
    <w:rsid w:val="00AF6F2F"/>
    <w:rsid w:val="00B006FE"/>
    <w:rsid w:val="00B007CB"/>
    <w:rsid w:val="00B01B96"/>
    <w:rsid w:val="00B02AA9"/>
    <w:rsid w:val="00B02C22"/>
    <w:rsid w:val="00B02F74"/>
    <w:rsid w:val="00B02FA3"/>
    <w:rsid w:val="00B03F09"/>
    <w:rsid w:val="00B0493E"/>
    <w:rsid w:val="00B05084"/>
    <w:rsid w:val="00B05675"/>
    <w:rsid w:val="00B06F12"/>
    <w:rsid w:val="00B06F21"/>
    <w:rsid w:val="00B11455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16F7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BBD"/>
    <w:rsid w:val="00B5681C"/>
    <w:rsid w:val="00B6129D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75BED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932"/>
    <w:rsid w:val="00BA1B7A"/>
    <w:rsid w:val="00BA2280"/>
    <w:rsid w:val="00BA2A08"/>
    <w:rsid w:val="00BA56D2"/>
    <w:rsid w:val="00BA76E0"/>
    <w:rsid w:val="00BB0186"/>
    <w:rsid w:val="00BB212F"/>
    <w:rsid w:val="00BB2A25"/>
    <w:rsid w:val="00BB2AC7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6A51"/>
    <w:rsid w:val="00BC6E25"/>
    <w:rsid w:val="00BD46A8"/>
    <w:rsid w:val="00BD48AC"/>
    <w:rsid w:val="00BD5146"/>
    <w:rsid w:val="00BD5F1A"/>
    <w:rsid w:val="00BE099C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3F2A"/>
    <w:rsid w:val="00C26D47"/>
    <w:rsid w:val="00C26FAA"/>
    <w:rsid w:val="00C279B5"/>
    <w:rsid w:val="00C27C45"/>
    <w:rsid w:val="00C30840"/>
    <w:rsid w:val="00C32657"/>
    <w:rsid w:val="00C35734"/>
    <w:rsid w:val="00C36915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1FCF"/>
    <w:rsid w:val="00C54995"/>
    <w:rsid w:val="00C54D41"/>
    <w:rsid w:val="00C55097"/>
    <w:rsid w:val="00C55921"/>
    <w:rsid w:val="00C55F6F"/>
    <w:rsid w:val="00C561AF"/>
    <w:rsid w:val="00C56C5F"/>
    <w:rsid w:val="00C60783"/>
    <w:rsid w:val="00C63695"/>
    <w:rsid w:val="00C64672"/>
    <w:rsid w:val="00C64E8D"/>
    <w:rsid w:val="00C70697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53AF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047"/>
    <w:rsid w:val="00CD1188"/>
    <w:rsid w:val="00CD2ED1"/>
    <w:rsid w:val="00CD337B"/>
    <w:rsid w:val="00CD647C"/>
    <w:rsid w:val="00CD7401"/>
    <w:rsid w:val="00CE0424"/>
    <w:rsid w:val="00CE4B95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5BE7"/>
    <w:rsid w:val="00D17248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2A06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708B0"/>
    <w:rsid w:val="00D70E73"/>
    <w:rsid w:val="00D76401"/>
    <w:rsid w:val="00D77B1D"/>
    <w:rsid w:val="00D77B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6C4"/>
    <w:rsid w:val="00D91055"/>
    <w:rsid w:val="00D9196D"/>
    <w:rsid w:val="00D92982"/>
    <w:rsid w:val="00D962A9"/>
    <w:rsid w:val="00D96BBD"/>
    <w:rsid w:val="00DA03D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25196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7AA"/>
    <w:rsid w:val="00E90E49"/>
    <w:rsid w:val="00E917F9"/>
    <w:rsid w:val="00E9291C"/>
    <w:rsid w:val="00E93FFE"/>
    <w:rsid w:val="00E94F8A"/>
    <w:rsid w:val="00E96606"/>
    <w:rsid w:val="00E96A90"/>
    <w:rsid w:val="00E96F47"/>
    <w:rsid w:val="00E975B3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E0494"/>
    <w:rsid w:val="00EE1309"/>
    <w:rsid w:val="00EE1E64"/>
    <w:rsid w:val="00EF18FE"/>
    <w:rsid w:val="00EF2EB3"/>
    <w:rsid w:val="00EF4DCB"/>
    <w:rsid w:val="00EF5787"/>
    <w:rsid w:val="00EF60D0"/>
    <w:rsid w:val="00EF682C"/>
    <w:rsid w:val="00F04848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8E6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3428"/>
    <w:rsid w:val="00F841A9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3AA9"/>
    <w:rsid w:val="00F93C2B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437"/>
    <w:rsid w:val="00FA791A"/>
    <w:rsid w:val="00FA79C0"/>
    <w:rsid w:val="00FB2160"/>
    <w:rsid w:val="00FB455B"/>
    <w:rsid w:val="00FB46B7"/>
    <w:rsid w:val="00FB48FD"/>
    <w:rsid w:val="00FB4C80"/>
    <w:rsid w:val="00FB65DA"/>
    <w:rsid w:val="00FB6A6A"/>
    <w:rsid w:val="00FB6F61"/>
    <w:rsid w:val="00FC0078"/>
    <w:rsid w:val="00FC129A"/>
    <w:rsid w:val="00FC4AD0"/>
    <w:rsid w:val="00FC5855"/>
    <w:rsid w:val="00FC7429"/>
    <w:rsid w:val="00FD07F6"/>
    <w:rsid w:val="00FD1EC8"/>
    <w:rsid w:val="00FD3FB3"/>
    <w:rsid w:val="00FD47ED"/>
    <w:rsid w:val="00FD64B7"/>
    <w:rsid w:val="00FD6D2F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7970996A-7DB8-4DE9-86C4-4E74A73F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349"/>
    <w:rPr>
      <w:rFonts w:ascii="Arial" w:hAnsi="Arial"/>
      <w:lang w:val="en-GB"/>
    </w:rPr>
  </w:style>
  <w:style w:type="character" w:customStyle="1" w:styleId="THChar">
    <w:name w:val="TH Char"/>
    <w:link w:val="TH"/>
    <w:rsid w:val="00BA1B7A"/>
    <w:rPr>
      <w:rFonts w:ascii="Arial" w:hAnsi="Arial"/>
      <w:b/>
      <w:lang w:val="en-GB" w:eastAsia="en-US"/>
    </w:rPr>
  </w:style>
  <w:style w:type="character" w:customStyle="1" w:styleId="TFZchn">
    <w:name w:val="TF Zchn"/>
    <w:rsid w:val="00BA1B7A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A6ABE8A-303F-4D57-ACB7-7D42A14A5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94</TotalTime>
  <Pages>5</Pages>
  <Words>1376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40</cp:revision>
  <cp:lastPrinted>2008-01-31T06:09:00Z</cp:lastPrinted>
  <dcterms:created xsi:type="dcterms:W3CDTF">2018-02-08T13:04:00Z</dcterms:created>
  <dcterms:modified xsi:type="dcterms:W3CDTF">2018-05-11T18:35:00Z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